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16A7E9D7" w:rsidR="003D72E1" w:rsidRPr="00443F29" w:rsidRDefault="003D72E1" w:rsidP="0047503E">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9D7278">
        <w:rPr>
          <w:rFonts w:ascii="Arial" w:eastAsia="MS Mincho" w:hAnsi="Arial" w:cs="Arial"/>
          <w:b/>
          <w:sz w:val="24"/>
          <w:szCs w:val="24"/>
          <w:lang w:val="en-US"/>
        </w:rPr>
        <w:t>09503</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75F1B49" w:rsidR="001E41F3" w:rsidRPr="00410371" w:rsidRDefault="00647093" w:rsidP="00547111">
            <w:pPr>
              <w:pStyle w:val="CRCoverPage"/>
              <w:spacing w:after="0"/>
              <w:rPr>
                <w:noProof/>
              </w:rPr>
            </w:pPr>
            <w:r>
              <w:rPr>
                <w:b/>
                <w:noProof/>
                <w:sz w:val="28"/>
                <w:lang w:eastAsia="zh-CN"/>
              </w:rPr>
              <w:t>2</w:t>
            </w:r>
            <w:r w:rsidR="0053392D">
              <w:rPr>
                <w:b/>
                <w:noProof/>
                <w:sz w:val="28"/>
                <w:lang w:eastAsia="zh-CN"/>
              </w:rPr>
              <w:t>38</w:t>
            </w:r>
            <w:bookmarkStart w:id="3" w:name="_GoBack"/>
            <w:bookmarkEnd w:id="3"/>
            <w:r>
              <w:rPr>
                <w:b/>
                <w:noProof/>
                <w:sz w:val="28"/>
                <w:lang w:eastAsia="zh-CN"/>
              </w:rPr>
              <w:t>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C2F3D90" w:rsidR="001E41F3" w:rsidRDefault="0059007C" w:rsidP="00801BF1">
            <w:pPr>
              <w:pStyle w:val="CRCoverPage"/>
              <w:spacing w:after="0"/>
              <w:ind w:left="100"/>
            </w:pPr>
            <w:r w:rsidRPr="0059007C">
              <w:t>CR on L1-RSRP measurement requirements for inter-cell BM in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8266B6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479B6">
              <w:rPr>
                <w:noProof/>
              </w:rPr>
              <w:t>4</w:t>
            </w:r>
            <w:r>
              <w:rPr>
                <w:noProof/>
              </w:rPr>
              <w:t>-</w:t>
            </w:r>
            <w:r w:rsidR="00F479B6">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4966C2B9" w:rsidR="007931F8" w:rsidRDefault="007B31C5" w:rsidP="00EB267B">
            <w:pPr>
              <w:pStyle w:val="CRCoverPage"/>
              <w:spacing w:after="0"/>
              <w:rPr>
                <w:noProof/>
                <w:lang w:eastAsia="zh-CN"/>
              </w:rPr>
            </w:pPr>
            <w:r>
              <w:rPr>
                <w:noProof/>
                <w:lang w:eastAsia="zh-CN"/>
              </w:rPr>
              <w:t>1. Redundant clarification of known condition. Prefer to capture the applicability of known cell condition in 9.13.2;</w:t>
            </w:r>
          </w:p>
          <w:p w14:paraId="06490D46" w14:textId="3DE35AEC" w:rsidR="007B31C5" w:rsidRDefault="007B31C5" w:rsidP="00EB267B">
            <w:pPr>
              <w:pStyle w:val="CRCoverPage"/>
              <w:spacing w:after="0"/>
              <w:rPr>
                <w:szCs w:val="24"/>
                <w:lang w:eastAsia="zh-CN"/>
              </w:rPr>
            </w:pPr>
            <w:r>
              <w:rPr>
                <w:rFonts w:hint="eastAsia"/>
                <w:szCs w:val="24"/>
                <w:lang w:eastAsia="zh-CN"/>
              </w:rPr>
              <w:t>2</w:t>
            </w:r>
            <w:r>
              <w:rPr>
                <w:szCs w:val="24"/>
                <w:lang w:eastAsia="zh-CN"/>
              </w:rPr>
              <w:t xml:space="preserve">. The </w:t>
            </w:r>
            <w:proofErr w:type="spellStart"/>
            <w:r w:rsidRPr="007B31C5">
              <w:rPr>
                <w:szCs w:val="24"/>
                <w:lang w:eastAsia="zh-CN"/>
              </w:rPr>
              <w:t>beamManagementSSB</w:t>
            </w:r>
            <w:proofErr w:type="spellEnd"/>
            <w:r w:rsidRPr="007B31C5">
              <w:rPr>
                <w:szCs w:val="24"/>
                <w:lang w:eastAsia="zh-CN"/>
              </w:rPr>
              <w:t>-CSI-RS</w:t>
            </w:r>
            <w:r>
              <w:rPr>
                <w:szCs w:val="24"/>
                <w:lang w:eastAsia="zh-CN"/>
              </w:rPr>
              <w:t xml:space="preserve"> should count both serving cell RS and SSB </w:t>
            </w:r>
            <w:r>
              <w:rPr>
                <w:rFonts w:hint="eastAsia"/>
                <w:szCs w:val="24"/>
                <w:lang w:eastAsia="zh-CN"/>
              </w:rPr>
              <w:t>fro</w:t>
            </w:r>
            <w:r>
              <w:rPr>
                <w:szCs w:val="24"/>
                <w:lang w:eastAsia="zh-CN"/>
              </w:rPr>
              <w:t>m different PCI</w:t>
            </w:r>
            <w:r w:rsidR="00AE34F1">
              <w:rPr>
                <w:szCs w:val="24"/>
                <w:lang w:eastAsia="zh-CN"/>
              </w:rPr>
              <w:t>;</w:t>
            </w:r>
          </w:p>
          <w:p w14:paraId="5623E0CE" w14:textId="1487466B" w:rsidR="00AE34F1" w:rsidRDefault="00AE34F1" w:rsidP="00EB267B">
            <w:pPr>
              <w:pStyle w:val="CRCoverPage"/>
              <w:spacing w:after="0"/>
              <w:rPr>
                <w:szCs w:val="24"/>
                <w:lang w:eastAsia="zh-CN"/>
              </w:rPr>
            </w:pPr>
            <w:r>
              <w:rPr>
                <w:rFonts w:hint="eastAsia"/>
                <w:szCs w:val="24"/>
                <w:lang w:eastAsia="zh-CN"/>
              </w:rPr>
              <w:t>3</w:t>
            </w:r>
            <w:r>
              <w:rPr>
                <w:szCs w:val="24"/>
                <w:lang w:eastAsia="zh-CN"/>
              </w:rPr>
              <w:t xml:space="preserve">. </w:t>
            </w:r>
            <w:r w:rsidR="005732FC">
              <w:rPr>
                <w:szCs w:val="24"/>
                <w:lang w:eastAsia="zh-CN"/>
              </w:rPr>
              <w:t xml:space="preserve">The inter-cell beam measurements should be performed on </w:t>
            </w:r>
            <w:proofErr w:type="spellStart"/>
            <w:r w:rsidR="005732FC">
              <w:rPr>
                <w:szCs w:val="24"/>
                <w:lang w:eastAsia="zh-CN"/>
              </w:rPr>
              <w:t>PCell</w:t>
            </w:r>
            <w:proofErr w:type="spellEnd"/>
            <w:r w:rsidR="002A117C">
              <w:rPr>
                <w:szCs w:val="24"/>
                <w:lang w:eastAsia="zh-CN"/>
              </w:rPr>
              <w:t>,</w:t>
            </w:r>
            <w:r w:rsidR="005732FC">
              <w:rPr>
                <w:szCs w:val="24"/>
                <w:lang w:eastAsia="zh-CN"/>
              </w:rPr>
              <w:t xml:space="preserve"> </w:t>
            </w:r>
            <w:proofErr w:type="spellStart"/>
            <w:r w:rsidR="005732FC">
              <w:rPr>
                <w:szCs w:val="24"/>
                <w:lang w:eastAsia="zh-CN"/>
              </w:rPr>
              <w:t>PSCell</w:t>
            </w:r>
            <w:proofErr w:type="spellEnd"/>
            <w:r w:rsidR="002A117C">
              <w:rPr>
                <w:szCs w:val="24"/>
                <w:lang w:eastAsia="zh-CN"/>
              </w:rPr>
              <w:t xml:space="preserve"> or </w:t>
            </w:r>
            <w:proofErr w:type="spellStart"/>
            <w:r w:rsidR="002A117C">
              <w:rPr>
                <w:szCs w:val="24"/>
                <w:lang w:eastAsia="zh-CN"/>
              </w:rPr>
              <w:t>SCell</w:t>
            </w:r>
            <w:proofErr w:type="spellEnd"/>
            <w:r w:rsidR="002A117C">
              <w:rPr>
                <w:szCs w:val="24"/>
                <w:lang w:eastAsia="zh-CN"/>
              </w:rPr>
              <w:t>.</w:t>
            </w:r>
          </w:p>
          <w:p w14:paraId="24A53045" w14:textId="725DD5E2" w:rsidR="002A117C" w:rsidRDefault="000C6FF8" w:rsidP="00EB267B">
            <w:pPr>
              <w:pStyle w:val="CRCoverPage"/>
              <w:spacing w:after="0"/>
              <w:rPr>
                <w:szCs w:val="24"/>
                <w:lang w:eastAsia="zh-CN"/>
              </w:rPr>
            </w:pPr>
            <w:r>
              <w:rPr>
                <w:rFonts w:hint="eastAsia"/>
                <w:szCs w:val="24"/>
                <w:lang w:eastAsia="zh-CN"/>
              </w:rPr>
              <w:t>4</w:t>
            </w:r>
            <w:r>
              <w:rPr>
                <w:szCs w:val="24"/>
                <w:lang w:eastAsia="zh-CN"/>
              </w:rPr>
              <w:t xml:space="preserve">. </w:t>
            </w:r>
            <w:r w:rsidR="000D32C2">
              <w:rPr>
                <w:szCs w:val="24"/>
                <w:lang w:eastAsia="zh-CN"/>
              </w:rPr>
              <w:t xml:space="preserve">Restriction on </w:t>
            </w:r>
            <w:proofErr w:type="spellStart"/>
            <w:r w:rsidR="000D32C2">
              <w:rPr>
                <w:szCs w:val="24"/>
                <w:lang w:eastAsia="zh-CN"/>
              </w:rPr>
              <w:t>Nma</w:t>
            </w:r>
            <w:r w:rsidR="000D32C2">
              <w:rPr>
                <w:rFonts w:hint="eastAsia"/>
                <w:szCs w:val="24"/>
                <w:lang w:eastAsia="zh-CN"/>
              </w:rPr>
              <w:t>x</w:t>
            </w:r>
            <w:proofErr w:type="spellEnd"/>
            <w:r w:rsidR="000D32C2">
              <w:rPr>
                <w:szCs w:val="24"/>
                <w:lang w:eastAsia="zh-CN"/>
              </w:rPr>
              <w:t xml:space="preserve"> =1 should be capture in applicability section.</w:t>
            </w:r>
          </w:p>
          <w:p w14:paraId="14E34287" w14:textId="782E2443" w:rsidR="007F458A" w:rsidRDefault="007F458A" w:rsidP="00EB267B">
            <w:pPr>
              <w:pStyle w:val="CRCoverPage"/>
              <w:spacing w:after="0"/>
              <w:rPr>
                <w:szCs w:val="24"/>
                <w:lang w:eastAsia="zh-CN"/>
              </w:rPr>
            </w:pPr>
            <w:r>
              <w:rPr>
                <w:rFonts w:hint="eastAsia"/>
                <w:szCs w:val="24"/>
                <w:lang w:eastAsia="zh-CN"/>
              </w:rPr>
              <w:t>5</w:t>
            </w:r>
            <w:r>
              <w:rPr>
                <w:szCs w:val="24"/>
                <w:lang w:eastAsia="zh-CN"/>
              </w:rPr>
              <w:t>. BWP related restriction for serving cell and cell with different PCI has not been correctly captured.</w:t>
            </w:r>
          </w:p>
          <w:p w14:paraId="1D321E05" w14:textId="266A875A" w:rsidR="009E219F" w:rsidRDefault="009E219F" w:rsidP="00EB267B">
            <w:pPr>
              <w:pStyle w:val="CRCoverPage"/>
              <w:spacing w:after="0"/>
              <w:rPr>
                <w:szCs w:val="24"/>
                <w:lang w:eastAsia="zh-CN"/>
              </w:rPr>
            </w:pPr>
            <w:r>
              <w:rPr>
                <w:rFonts w:hint="eastAsia"/>
                <w:szCs w:val="24"/>
                <w:lang w:eastAsia="zh-CN"/>
              </w:rPr>
              <w:t>6</w:t>
            </w:r>
            <w:r>
              <w:rPr>
                <w:szCs w:val="24"/>
                <w:lang w:eastAsia="zh-CN"/>
              </w:rPr>
              <w:t>. The requirements should be applicable to FR1 HST and FR2 HST.</w:t>
            </w:r>
          </w:p>
          <w:p w14:paraId="5FD748A8" w14:textId="3FA3ED6D" w:rsidR="009E219F" w:rsidRDefault="009E219F" w:rsidP="00EB267B">
            <w:pPr>
              <w:pStyle w:val="CRCoverPage"/>
              <w:spacing w:after="0"/>
              <w:rPr>
                <w:szCs w:val="24"/>
                <w:lang w:eastAsia="zh-CN"/>
              </w:rPr>
            </w:pPr>
            <w:r>
              <w:rPr>
                <w:szCs w:val="24"/>
                <w:lang w:eastAsia="zh-CN"/>
              </w:rPr>
              <w:t>7. The requirements should be applicable when UE is configured with R17 enhanced gaps.</w:t>
            </w:r>
          </w:p>
          <w:p w14:paraId="0ED854E1" w14:textId="6669625F" w:rsidR="009E219F" w:rsidRDefault="009E219F" w:rsidP="00EB267B">
            <w:pPr>
              <w:pStyle w:val="CRCoverPage"/>
              <w:spacing w:after="0"/>
              <w:rPr>
                <w:szCs w:val="24"/>
                <w:lang w:eastAsia="zh-CN"/>
              </w:rPr>
            </w:pPr>
            <w:r>
              <w:rPr>
                <w:szCs w:val="24"/>
                <w:lang w:eastAsia="zh-CN"/>
              </w:rPr>
              <w:t>8. The measurement restriction is not correct and needs to be updated.</w:t>
            </w:r>
          </w:p>
          <w:p w14:paraId="70750FBF" w14:textId="0AA3AEBC" w:rsidR="009E219F" w:rsidRPr="009E219F" w:rsidRDefault="009E219F" w:rsidP="00EB267B">
            <w:pPr>
              <w:pStyle w:val="CRCoverPage"/>
              <w:spacing w:after="0"/>
              <w:rPr>
                <w:szCs w:val="24"/>
                <w:lang w:eastAsia="zh-CN"/>
              </w:rPr>
            </w:pPr>
            <w:r>
              <w:rPr>
                <w:szCs w:val="24"/>
                <w:lang w:eastAsia="zh-CN"/>
              </w:rPr>
              <w:t xml:space="preserve">9. </w:t>
            </w:r>
            <w:r w:rsidR="0047503E">
              <w:rPr>
                <w:szCs w:val="24"/>
                <w:lang w:eastAsia="zh-CN"/>
              </w:rPr>
              <w:t>Some other editorial change</w:t>
            </w:r>
            <w:r w:rsidR="0033124A">
              <w:rPr>
                <w:szCs w:val="24"/>
                <w:lang w:eastAsia="zh-CN"/>
              </w:rPr>
              <w:t xml:space="preserve"> are needed</w:t>
            </w:r>
            <w:r w:rsidR="0047503E">
              <w:rPr>
                <w:szCs w:val="24"/>
                <w:lang w:eastAsia="zh-CN"/>
              </w:rPr>
              <w:t>, such as removing unnecessary notes.</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4A591E3D" w:rsidR="00AD3D0F" w:rsidRDefault="007B31C5" w:rsidP="00EB267B">
            <w:pPr>
              <w:pStyle w:val="CRCoverPage"/>
              <w:spacing w:after="0"/>
              <w:rPr>
                <w:noProof/>
                <w:lang w:eastAsia="zh-CN"/>
              </w:rPr>
            </w:pPr>
            <w:r>
              <w:rPr>
                <w:noProof/>
              </w:rPr>
              <w:t xml:space="preserve">1. </w:t>
            </w:r>
            <w:r>
              <w:rPr>
                <w:noProof/>
                <w:lang w:eastAsia="zh-CN"/>
              </w:rPr>
              <w:t>capture the applicability of known cell condition in 9.13.2, and related descritpion in 9.13.1 is removed.</w:t>
            </w:r>
          </w:p>
          <w:p w14:paraId="57E9F17C" w14:textId="670088EE" w:rsidR="007B31C5" w:rsidRDefault="007B31C5" w:rsidP="00EB267B">
            <w:pPr>
              <w:pStyle w:val="CRCoverPage"/>
              <w:spacing w:after="0"/>
              <w:rPr>
                <w:szCs w:val="24"/>
                <w:lang w:eastAsia="zh-CN"/>
              </w:rPr>
            </w:pPr>
            <w:r>
              <w:rPr>
                <w:rFonts w:hint="eastAsia"/>
                <w:noProof/>
                <w:lang w:eastAsia="zh-CN"/>
              </w:rPr>
              <w:t>2</w:t>
            </w:r>
            <w:r>
              <w:rPr>
                <w:noProof/>
                <w:lang w:eastAsia="zh-CN"/>
              </w:rPr>
              <w:t xml:space="preserve">. Clarify the capability </w:t>
            </w:r>
            <w:proofErr w:type="spellStart"/>
            <w:r w:rsidRPr="007B31C5">
              <w:rPr>
                <w:szCs w:val="24"/>
                <w:lang w:eastAsia="zh-CN"/>
              </w:rPr>
              <w:t>beamManagementSSB</w:t>
            </w:r>
            <w:proofErr w:type="spellEnd"/>
            <w:r w:rsidRPr="007B31C5">
              <w:rPr>
                <w:szCs w:val="24"/>
                <w:lang w:eastAsia="zh-CN"/>
              </w:rPr>
              <w:t>-CSI-RS</w:t>
            </w:r>
            <w:r>
              <w:rPr>
                <w:szCs w:val="24"/>
                <w:lang w:eastAsia="zh-CN"/>
              </w:rPr>
              <w:t xml:space="preserve"> in 9.13.1 and 9.5.1.</w:t>
            </w:r>
          </w:p>
          <w:p w14:paraId="1A91F9F1" w14:textId="2D8A0C92" w:rsidR="007B31C5" w:rsidRDefault="0095262B" w:rsidP="00EB267B">
            <w:pPr>
              <w:pStyle w:val="CRCoverPage"/>
              <w:spacing w:after="0"/>
              <w:rPr>
                <w:noProof/>
                <w:lang w:eastAsia="zh-CN"/>
              </w:rPr>
            </w:pPr>
            <w:r>
              <w:rPr>
                <w:rFonts w:hint="eastAsia"/>
                <w:noProof/>
                <w:lang w:eastAsia="zh-CN"/>
              </w:rPr>
              <w:t>3</w:t>
            </w:r>
            <w:r>
              <w:rPr>
                <w:noProof/>
                <w:lang w:eastAsia="zh-CN"/>
              </w:rPr>
              <w:t>. Clarify that inter-cell beam measurements requirements are applicable for PCell, PSCell and SCell.</w:t>
            </w:r>
          </w:p>
          <w:p w14:paraId="24110592" w14:textId="52F671AB" w:rsidR="0095262B" w:rsidRDefault="000D32C2" w:rsidP="00EB267B">
            <w:pPr>
              <w:pStyle w:val="CRCoverPage"/>
              <w:spacing w:after="0"/>
              <w:rPr>
                <w:noProof/>
                <w:lang w:eastAsia="zh-CN"/>
              </w:rPr>
            </w:pPr>
            <w:r>
              <w:rPr>
                <w:rFonts w:hint="eastAsia"/>
                <w:noProof/>
                <w:lang w:eastAsia="zh-CN"/>
              </w:rPr>
              <w:t>4</w:t>
            </w:r>
            <w:r>
              <w:rPr>
                <w:noProof/>
                <w:lang w:eastAsia="zh-CN"/>
              </w:rPr>
              <w:t>. Capture restriction on Nmax = 1 in applicabiliy section.</w:t>
            </w:r>
          </w:p>
          <w:p w14:paraId="53738A1B" w14:textId="67EDCAF4" w:rsidR="000D32C2" w:rsidRDefault="000D32C2" w:rsidP="00EB267B">
            <w:pPr>
              <w:pStyle w:val="CRCoverPage"/>
              <w:spacing w:after="0"/>
              <w:rPr>
                <w:noProof/>
                <w:lang w:eastAsia="zh-CN"/>
              </w:rPr>
            </w:pPr>
            <w:r>
              <w:rPr>
                <w:rFonts w:hint="eastAsia"/>
                <w:noProof/>
                <w:lang w:eastAsia="zh-CN"/>
              </w:rPr>
              <w:t>5</w:t>
            </w:r>
            <w:r>
              <w:rPr>
                <w:noProof/>
                <w:lang w:eastAsia="zh-CN"/>
              </w:rPr>
              <w:t>. Clarify the known condition includes that the BWP of serving cell and cell with PCI different from serving cell should be the same.</w:t>
            </w:r>
          </w:p>
          <w:p w14:paraId="288FD121" w14:textId="47F061EE" w:rsidR="002F6EC2" w:rsidRDefault="002F6EC2" w:rsidP="00EB267B">
            <w:pPr>
              <w:pStyle w:val="CRCoverPage"/>
              <w:spacing w:after="0"/>
              <w:rPr>
                <w:noProof/>
                <w:lang w:eastAsia="zh-CN"/>
              </w:rPr>
            </w:pPr>
            <w:r>
              <w:rPr>
                <w:rFonts w:hint="eastAsia"/>
                <w:noProof/>
                <w:lang w:eastAsia="zh-CN"/>
              </w:rPr>
              <w:t>6</w:t>
            </w:r>
            <w:r>
              <w:rPr>
                <w:noProof/>
                <w:lang w:eastAsia="zh-CN"/>
              </w:rPr>
              <w:t>. Added impact to requirements for FR1 HST and FR2 HST.</w:t>
            </w:r>
          </w:p>
          <w:p w14:paraId="6BE9BDED" w14:textId="5FBEDA39" w:rsidR="002F6EC2" w:rsidRDefault="002F6EC2" w:rsidP="00EB267B">
            <w:pPr>
              <w:pStyle w:val="CRCoverPage"/>
              <w:spacing w:after="0"/>
              <w:rPr>
                <w:noProof/>
                <w:lang w:eastAsia="zh-CN"/>
              </w:rPr>
            </w:pPr>
            <w:r>
              <w:rPr>
                <w:rFonts w:hint="eastAsia"/>
                <w:noProof/>
                <w:lang w:eastAsia="zh-CN"/>
              </w:rPr>
              <w:t>7</w:t>
            </w:r>
            <w:r>
              <w:rPr>
                <w:noProof/>
                <w:lang w:eastAsia="zh-CN"/>
              </w:rPr>
              <w:t>. Added impact to requirements when UE is configured with R17 enhanced gaps.</w:t>
            </w:r>
          </w:p>
          <w:p w14:paraId="37C6B052" w14:textId="5195DC82" w:rsidR="002F6EC2" w:rsidRDefault="002F6EC2" w:rsidP="00EB267B">
            <w:pPr>
              <w:pStyle w:val="CRCoverPage"/>
              <w:spacing w:after="0"/>
              <w:rPr>
                <w:noProof/>
                <w:lang w:eastAsia="zh-CN"/>
              </w:rPr>
            </w:pPr>
            <w:r>
              <w:rPr>
                <w:rFonts w:hint="eastAsia"/>
                <w:noProof/>
                <w:lang w:eastAsia="zh-CN"/>
              </w:rPr>
              <w:t>8</w:t>
            </w:r>
            <w:r>
              <w:rPr>
                <w:noProof/>
                <w:lang w:eastAsia="zh-CN"/>
              </w:rPr>
              <w:t>. The measurement restriction is updated according to proposal 8 in R4-22</w:t>
            </w:r>
            <w:r w:rsidR="000446EA">
              <w:rPr>
                <w:noProof/>
                <w:lang w:eastAsia="zh-CN"/>
              </w:rPr>
              <w:t>09502</w:t>
            </w:r>
          </w:p>
          <w:p w14:paraId="2C383ECF" w14:textId="0DF5C009" w:rsidR="002F6EC2" w:rsidRPr="00BD06D1" w:rsidRDefault="002F6EC2" w:rsidP="00EB267B">
            <w:pPr>
              <w:pStyle w:val="CRCoverPage"/>
              <w:spacing w:after="0"/>
              <w:rPr>
                <w:noProof/>
                <w:lang w:eastAsia="zh-CN"/>
              </w:rPr>
            </w:pPr>
            <w:r>
              <w:rPr>
                <w:rFonts w:hint="eastAsia"/>
                <w:noProof/>
                <w:lang w:eastAsia="zh-CN"/>
              </w:rPr>
              <w:t>9</w:t>
            </w:r>
            <w:r>
              <w:rPr>
                <w:noProof/>
                <w:lang w:eastAsia="zh-CN"/>
              </w:rPr>
              <w:t>. Editorial revisions, such as removing unnecessary editor’s notes.</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FA8F72" w14:textId="5A5A5CBB" w:rsidR="001E41F3" w:rsidRDefault="004F7241" w:rsidP="00AE01F0">
            <w:pPr>
              <w:pStyle w:val="CRCoverPage"/>
              <w:spacing w:after="0"/>
              <w:ind w:left="100"/>
              <w:rPr>
                <w:noProof/>
              </w:rPr>
            </w:pPr>
            <w:r>
              <w:rPr>
                <w:noProof/>
              </w:rPr>
              <w:t>The agreements are not implemented.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6687034" w:rsidR="001E41F3" w:rsidRPr="00AD3D0F" w:rsidRDefault="000C6FF8" w:rsidP="00937DE6">
            <w:pPr>
              <w:pStyle w:val="CRCoverPage"/>
              <w:spacing w:after="0"/>
              <w:ind w:left="100"/>
            </w:pPr>
            <w:r>
              <w:rPr>
                <w:noProof/>
              </w:rPr>
              <w:t>9.5.1, 9.5.4, 9.13.1, 9.13.2, 9.13.3, 9.13.4, 9.13.5, 9.13.6</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22FA8" w14:textId="77777777"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77ADBF0D" w14:textId="77777777" w:rsidR="006856AB" w:rsidRPr="009C5807" w:rsidRDefault="006856AB" w:rsidP="006856AB">
      <w:pPr>
        <w:pStyle w:val="3"/>
      </w:pPr>
      <w:r w:rsidRPr="009C5807">
        <w:t>9.5.1</w:t>
      </w:r>
      <w:r w:rsidRPr="009C5807">
        <w:tab/>
        <w:t>Introduction</w:t>
      </w:r>
    </w:p>
    <w:p w14:paraId="5F875ED7" w14:textId="77777777" w:rsidR="006856AB" w:rsidRPr="009C5807" w:rsidRDefault="006856AB" w:rsidP="006856AB">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674E4787" w14:textId="6703BD35" w:rsidR="006856AB" w:rsidRPr="009C5807" w:rsidRDefault="006856AB" w:rsidP="006856AB">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w:t>
      </w:r>
      <w:ins w:id="7" w:author="vivo-Yanliang SUN" w:date="2022-04-25T15:18:00Z">
        <w:r>
          <w:t>including L1-RSRP measurements for serving cell</w:t>
        </w:r>
      </w:ins>
      <w:ins w:id="8" w:author="vivo-Yanliang SUN" w:date="2022-04-25T15:19:00Z">
        <w:r>
          <w:t xml:space="preserve"> </w:t>
        </w:r>
      </w:ins>
      <w:ins w:id="9" w:author="vivo-Yanliang SUN" w:date="2022-04-25T15:20:00Z">
        <w:r>
          <w:t>in 9.</w:t>
        </w:r>
      </w:ins>
      <w:ins w:id="10" w:author="vivo-Yanliang SUN" w:date="2022-04-25T15:21:00Z">
        <w:r w:rsidR="00384439">
          <w:t>13</w:t>
        </w:r>
      </w:ins>
      <w:ins w:id="11" w:author="vivo-Yanliang SUN" w:date="2022-04-25T15:18:00Z">
        <w:r>
          <w:t>,</w:t>
        </w:r>
      </w:ins>
      <w:r>
        <w:t xml:space="preserve"> </w:t>
      </w:r>
      <w:r w:rsidRPr="009C5807">
        <w:t xml:space="preserve">provided that the number of resources does not exceed the UE capability indicated by </w:t>
      </w:r>
      <w:proofErr w:type="spellStart"/>
      <w:r w:rsidRPr="009C5807">
        <w:rPr>
          <w:i/>
        </w:rPr>
        <w:t>beamManagementSSB</w:t>
      </w:r>
      <w:proofErr w:type="spellEnd"/>
      <w:r w:rsidRPr="009C5807">
        <w:rPr>
          <w:i/>
        </w:rPr>
        <w:t>-CSI-RS</w:t>
      </w:r>
      <w:r w:rsidRPr="009C5807">
        <w:t>.</w:t>
      </w:r>
    </w:p>
    <w:p w14:paraId="66D42FFF" w14:textId="2E4AFF92" w:rsidR="00271424" w:rsidRPr="006856AB" w:rsidRDefault="00271424" w:rsidP="006856AB">
      <w:pPr>
        <w:rPr>
          <w:rFonts w:eastAsia="宋体"/>
          <w:noProof/>
          <w:lang w:eastAsia="zh-CN"/>
        </w:rPr>
      </w:pPr>
    </w:p>
    <w:p w14:paraId="0E3B5F15" w14:textId="6D019FE5"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p w14:paraId="503EF04B" w14:textId="77777777" w:rsidR="008B5CB0" w:rsidRPr="000E7863" w:rsidRDefault="008B5CB0" w:rsidP="0072490C">
      <w:pPr>
        <w:jc w:val="center"/>
        <w:rPr>
          <w:rFonts w:eastAsia="宋体"/>
          <w:noProof/>
          <w:lang w:eastAsia="zh-CN"/>
        </w:rPr>
      </w:pPr>
    </w:p>
    <w:p w14:paraId="431E6646" w14:textId="2EC909F9"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D835EC">
        <w:rPr>
          <w:rFonts w:eastAsia="PMingLiU"/>
          <w:noProof/>
          <w:sz w:val="28"/>
          <w:szCs w:val="28"/>
          <w:lang w:eastAsia="zh-TW"/>
        </w:rPr>
        <w:t>2</w:t>
      </w:r>
      <w:r w:rsidRPr="000E7863">
        <w:rPr>
          <w:rFonts w:eastAsia="宋体" w:hint="eastAsia"/>
          <w:noProof/>
          <w:sz w:val="28"/>
          <w:szCs w:val="28"/>
          <w:lang w:eastAsia="zh-CN"/>
        </w:rPr>
        <w:t>&gt;</w:t>
      </w:r>
    </w:p>
    <w:p w14:paraId="5D1A5A28" w14:textId="77777777" w:rsidR="00D57C39" w:rsidRPr="00D57C39" w:rsidRDefault="00D57C39" w:rsidP="00D57C39">
      <w:pPr>
        <w:keepNext/>
        <w:keepLines/>
        <w:spacing w:before="120"/>
        <w:ind w:left="1134" w:hanging="1134"/>
        <w:outlineLvl w:val="2"/>
        <w:rPr>
          <w:rFonts w:ascii="Arial" w:eastAsia="宋体" w:hAnsi="Arial"/>
          <w:sz w:val="28"/>
        </w:rPr>
      </w:pPr>
      <w:r w:rsidRPr="00D57C39">
        <w:rPr>
          <w:rFonts w:ascii="Arial" w:eastAsia="宋体" w:hAnsi="Arial"/>
          <w:sz w:val="28"/>
        </w:rPr>
        <w:t>9.5.4</w:t>
      </w:r>
      <w:r w:rsidRPr="00D57C39">
        <w:rPr>
          <w:rFonts w:ascii="Arial" w:eastAsia="宋体" w:hAnsi="Arial"/>
          <w:sz w:val="28"/>
        </w:rPr>
        <w:tab/>
        <w:t>L1-RSRP measurement requirements</w:t>
      </w:r>
    </w:p>
    <w:p w14:paraId="57018C18" w14:textId="77777777" w:rsidR="00D57C39" w:rsidRPr="00D57C39" w:rsidRDefault="00D57C39" w:rsidP="00D57C39">
      <w:pPr>
        <w:keepNext/>
        <w:keepLines/>
        <w:spacing w:before="120"/>
        <w:ind w:left="1418" w:hanging="1418"/>
        <w:outlineLvl w:val="3"/>
        <w:rPr>
          <w:rFonts w:ascii="Arial" w:eastAsia="宋体" w:hAnsi="Arial"/>
          <w:sz w:val="24"/>
        </w:rPr>
      </w:pPr>
      <w:r w:rsidRPr="00D57C39">
        <w:rPr>
          <w:rFonts w:ascii="Arial" w:eastAsia="宋体" w:hAnsi="Arial"/>
          <w:sz w:val="24"/>
        </w:rPr>
        <w:t>9.5.4.1</w:t>
      </w:r>
      <w:r w:rsidRPr="00D57C39">
        <w:rPr>
          <w:rFonts w:ascii="Arial" w:eastAsia="宋体" w:hAnsi="Arial"/>
          <w:sz w:val="24"/>
        </w:rPr>
        <w:tab/>
        <w:t>SSB based L1-RSRP Reporting</w:t>
      </w:r>
    </w:p>
    <w:p w14:paraId="71684D35" w14:textId="77777777" w:rsidR="00D57C39" w:rsidRPr="00D57C39" w:rsidRDefault="00D57C39" w:rsidP="00D57C39">
      <w:pPr>
        <w:rPr>
          <w:rFonts w:eastAsia="?? ??"/>
        </w:rPr>
      </w:pPr>
      <w:r w:rsidRPr="00D57C39">
        <w:rPr>
          <w:rFonts w:eastAsia="宋体"/>
        </w:rPr>
        <w:t>The UE shall be capable of performing L1-RSRP</w:t>
      </w:r>
      <w:r w:rsidRPr="00D57C39">
        <w:rPr>
          <w:rFonts w:eastAsia="?? ??"/>
        </w:rPr>
        <w:t xml:space="preserve"> </w:t>
      </w:r>
      <w:r w:rsidRPr="00D57C39">
        <w:rPr>
          <w:rFonts w:eastAsia="宋体"/>
        </w:rPr>
        <w:t xml:space="preserve">measurements based </w:t>
      </w:r>
      <w:r w:rsidRPr="00D57C39">
        <w:rPr>
          <w:rFonts w:eastAsia="?? ??"/>
        </w:rPr>
        <w:t xml:space="preserve">on the configured SSB </w:t>
      </w:r>
      <w:r w:rsidRPr="00D57C39">
        <w:rPr>
          <w:rFonts w:eastAsia="宋体" w:cs="Arial"/>
        </w:rPr>
        <w:t xml:space="preserve">resource for </w:t>
      </w:r>
      <w:r w:rsidRPr="00D57C39">
        <w:rPr>
          <w:rFonts w:eastAsia="宋体"/>
          <w:lang w:val="en-US"/>
        </w:rPr>
        <w:t>L1-RSRP computation</w:t>
      </w:r>
      <w:r w:rsidRPr="00D57C39">
        <w:rPr>
          <w:rFonts w:eastAsia="宋体"/>
        </w:rPr>
        <w:t>, and the UE physical layer shall be capable of reporting L1-RSRP measured over the measurement period of T</w:t>
      </w:r>
      <w:r w:rsidRPr="00D57C39">
        <w:rPr>
          <w:rFonts w:eastAsia="宋体"/>
          <w:vertAlign w:val="subscript"/>
        </w:rPr>
        <w:t>L1-RSRP_Measurement_Period_SSB</w:t>
      </w:r>
      <w:r w:rsidRPr="00D57C39">
        <w:rPr>
          <w:rFonts w:eastAsia="宋体"/>
        </w:rPr>
        <w:t>.</w:t>
      </w:r>
    </w:p>
    <w:p w14:paraId="4966D7F3" w14:textId="77777777" w:rsidR="00D57C39" w:rsidRPr="00D57C39" w:rsidRDefault="00D57C39" w:rsidP="00D57C39">
      <w:pPr>
        <w:rPr>
          <w:rFonts w:eastAsia="?? ??"/>
        </w:rPr>
      </w:pPr>
      <w:r w:rsidRPr="00D57C39">
        <w:rPr>
          <w:rFonts w:eastAsia="?? ??"/>
        </w:rPr>
        <w:t xml:space="preserve">The value of </w:t>
      </w:r>
      <w:r w:rsidRPr="00D57C39">
        <w:rPr>
          <w:rFonts w:eastAsia="宋体"/>
          <w:sz w:val="22"/>
        </w:rPr>
        <w:t>T</w:t>
      </w:r>
      <w:r w:rsidRPr="00D57C39">
        <w:rPr>
          <w:rFonts w:eastAsia="宋体"/>
          <w:sz w:val="22"/>
          <w:vertAlign w:val="subscript"/>
        </w:rPr>
        <w:t>L1-RSRP</w:t>
      </w:r>
      <w:r w:rsidRPr="00D57C39">
        <w:rPr>
          <w:rFonts w:eastAsia="宋体"/>
          <w:vertAlign w:val="subscript"/>
        </w:rPr>
        <w:t>_Measurement_Period_SSB</w:t>
      </w:r>
      <w:r w:rsidRPr="00D57C39">
        <w:rPr>
          <w:rFonts w:eastAsia="?? ??"/>
        </w:rPr>
        <w:t xml:space="preserve"> is defined in Table 9.5.4.1-1 for FR1. </w:t>
      </w:r>
      <w:bookmarkStart w:id="12" w:name="_Hlk101795716"/>
      <w:r w:rsidRPr="00D57C39">
        <w:rPr>
          <w:rFonts w:eastAsia="宋体" w:hint="eastAsia"/>
          <w:lang w:val="en-US" w:eastAsia="zh-CN"/>
        </w:rPr>
        <w:t xml:space="preserve">The </w:t>
      </w:r>
      <w:r w:rsidRPr="00D57C39">
        <w:rPr>
          <w:rFonts w:eastAsia="?? ??"/>
        </w:rPr>
        <w:t xml:space="preserve">value of </w:t>
      </w:r>
      <w:r w:rsidRPr="00D57C39">
        <w:rPr>
          <w:rFonts w:eastAsia="宋体"/>
          <w:sz w:val="22"/>
        </w:rPr>
        <w:t>T</w:t>
      </w:r>
      <w:r w:rsidRPr="00D57C39">
        <w:rPr>
          <w:rFonts w:eastAsia="宋体"/>
          <w:sz w:val="22"/>
          <w:vertAlign w:val="subscript"/>
        </w:rPr>
        <w:t>L1-RSRP</w:t>
      </w:r>
      <w:r w:rsidRPr="00D57C39">
        <w:rPr>
          <w:rFonts w:eastAsia="宋体"/>
          <w:vertAlign w:val="subscript"/>
        </w:rPr>
        <w:t>_Measurement_Period_SSB</w:t>
      </w:r>
      <w:r w:rsidRPr="00D57C39">
        <w:rPr>
          <w:rFonts w:eastAsia="?? ??"/>
        </w:rPr>
        <w:t xml:space="preserve"> is defined in Table 9.5.4.1-2 for FR2 </w:t>
      </w:r>
      <w:r w:rsidRPr="00D57C39">
        <w:rPr>
          <w:rFonts w:eastAsia="宋体" w:hint="eastAsia"/>
          <w:lang w:val="en-US" w:eastAsia="zh-CN"/>
        </w:rPr>
        <w:t xml:space="preserve">when </w:t>
      </w:r>
      <w:r w:rsidRPr="00D57C39">
        <w:rPr>
          <w:rFonts w:eastAsia="宋体"/>
          <w:lang w:eastAsia="zh-CN"/>
        </w:rPr>
        <w:t>[</w:t>
      </w:r>
      <w:r w:rsidRPr="00D57C39">
        <w:rPr>
          <w:rFonts w:eastAsia="宋体"/>
          <w:i/>
          <w:iCs/>
          <w:lang w:eastAsia="zh-CN"/>
        </w:rPr>
        <w:t>highSpeedMeasFlagFR2-r17</w:t>
      </w:r>
      <w:r w:rsidRPr="00D57C39">
        <w:rPr>
          <w:rFonts w:eastAsia="宋体"/>
          <w:lang w:eastAsia="zh-CN"/>
        </w:rPr>
        <w:t xml:space="preserve">] </w:t>
      </w:r>
      <w:r w:rsidRPr="00D57C39">
        <w:rPr>
          <w:rFonts w:eastAsia="?? ??"/>
        </w:rPr>
        <w:t>is not configured</w:t>
      </w:r>
      <w:r w:rsidRPr="00D57C39">
        <w:rPr>
          <w:rFonts w:eastAsia="宋体" w:hint="eastAsia"/>
          <w:lang w:val="en-US" w:eastAsia="zh-CN"/>
        </w:rPr>
        <w:t xml:space="preserve">, and defined in Table 9.5.4.1-3 </w:t>
      </w:r>
      <w:r w:rsidRPr="00D57C39">
        <w:rPr>
          <w:rFonts w:eastAsia="?? ??"/>
        </w:rPr>
        <w:t>for FR2</w:t>
      </w:r>
      <w:r w:rsidRPr="00D57C39">
        <w:rPr>
          <w:rFonts w:eastAsia="宋体" w:hint="eastAsia"/>
          <w:lang w:val="en-US" w:eastAsia="zh-CN"/>
        </w:rPr>
        <w:t xml:space="preserve"> </w:t>
      </w:r>
      <w:r w:rsidRPr="00D57C39">
        <w:rPr>
          <w:rFonts w:eastAsia="宋体"/>
          <w:lang w:val="en-US" w:eastAsia="zh-CN"/>
        </w:rPr>
        <w:t xml:space="preserve">power class </w:t>
      </w:r>
      <w:r w:rsidRPr="00D57C39">
        <w:rPr>
          <w:rFonts w:eastAsia="宋体" w:hint="eastAsia"/>
          <w:lang w:val="en-US" w:eastAsia="zh-CN"/>
        </w:rPr>
        <w:t>6</w:t>
      </w:r>
      <w:r w:rsidRPr="00D57C39">
        <w:rPr>
          <w:rFonts w:eastAsia="宋体"/>
          <w:lang w:val="en-US" w:eastAsia="zh-CN"/>
        </w:rPr>
        <w:t xml:space="preserve"> UE</w:t>
      </w:r>
      <w:r w:rsidRPr="00D57C39">
        <w:rPr>
          <w:rFonts w:eastAsia="宋体" w:hint="eastAsia"/>
          <w:lang w:val="en-US" w:eastAsia="zh-CN"/>
        </w:rPr>
        <w:t xml:space="preserve"> when</w:t>
      </w:r>
      <w:r w:rsidRPr="00D57C39">
        <w:rPr>
          <w:rFonts w:eastAsia="?? ??"/>
        </w:rPr>
        <w:t xml:space="preserve"> </w:t>
      </w:r>
      <w:r w:rsidRPr="00D57C39">
        <w:rPr>
          <w:rFonts w:eastAsia="宋体"/>
          <w:lang w:eastAsia="zh-CN"/>
        </w:rPr>
        <w:t>[</w:t>
      </w:r>
      <w:r w:rsidRPr="00D57C39">
        <w:rPr>
          <w:rFonts w:eastAsia="宋体"/>
          <w:i/>
          <w:iCs/>
          <w:lang w:eastAsia="zh-CN"/>
        </w:rPr>
        <w:t>highSpeedMeasFlagFR2-r17</w:t>
      </w:r>
      <w:r w:rsidRPr="00D57C39">
        <w:rPr>
          <w:rFonts w:eastAsia="宋体"/>
          <w:lang w:eastAsia="zh-CN"/>
        </w:rPr>
        <w:t xml:space="preserve">] </w:t>
      </w:r>
      <w:r w:rsidRPr="00D57C39">
        <w:rPr>
          <w:rFonts w:eastAsia="?? ??"/>
        </w:rPr>
        <w:t xml:space="preserve">is configured, </w:t>
      </w:r>
      <w:bookmarkEnd w:id="12"/>
      <w:r w:rsidRPr="00D57C39">
        <w:rPr>
          <w:rFonts w:eastAsia="?? ??"/>
        </w:rPr>
        <w:t xml:space="preserve">where </w:t>
      </w:r>
    </w:p>
    <w:p w14:paraId="09775C1F"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 xml:space="preserve">M=1 if higher layer parameter </w:t>
      </w:r>
      <w:proofErr w:type="spellStart"/>
      <w:r w:rsidRPr="00D57C39">
        <w:rPr>
          <w:rFonts w:eastAsia="宋体"/>
          <w:i/>
        </w:rPr>
        <w:t>timeRestrictionForChannelMeasurement</w:t>
      </w:r>
      <w:proofErr w:type="spellEnd"/>
      <w:r w:rsidRPr="00D57C39">
        <w:rPr>
          <w:rFonts w:eastAsia="宋体"/>
        </w:rPr>
        <w:t xml:space="preserve"> is configured, and M=3 otherwise </w:t>
      </w:r>
    </w:p>
    <w:p w14:paraId="4315D8BE"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 xml:space="preserve">N= 8 </w:t>
      </w:r>
      <w:r w:rsidRPr="00D57C39">
        <w:rPr>
          <w:rFonts w:eastAsia="宋体"/>
          <w:lang w:val="en-US" w:eastAsia="zh-CN"/>
        </w:rPr>
        <w:t xml:space="preserve">in </w:t>
      </w:r>
      <w:r w:rsidRPr="00D57C39">
        <w:rPr>
          <w:rFonts w:eastAsia="?? ??"/>
        </w:rPr>
        <w:t>Table 9.5.4.1-2</w:t>
      </w:r>
      <w:r w:rsidRPr="00D57C39">
        <w:rPr>
          <w:rFonts w:eastAsia="宋体"/>
        </w:rPr>
        <w:t>.</w:t>
      </w:r>
    </w:p>
    <w:p w14:paraId="3828D5CE" w14:textId="77777777" w:rsidR="00D57C39" w:rsidRPr="00D57C39" w:rsidRDefault="00D57C39" w:rsidP="00D57C39">
      <w:pPr>
        <w:rPr>
          <w:rFonts w:eastAsia="?? ??"/>
        </w:rPr>
      </w:pPr>
      <w:bookmarkStart w:id="13" w:name="_Hlk101793532"/>
      <w:r w:rsidRPr="00D57C39">
        <w:rPr>
          <w:rFonts w:eastAsia="?? ??"/>
        </w:rPr>
        <w:t>For a UE that supports either concurrent measurement gaps, pre-MG gaps or NCSG, measurement gaps in this section includes any configured and active gap.</w:t>
      </w:r>
    </w:p>
    <w:p w14:paraId="119EFF14" w14:textId="77777777" w:rsidR="00D57C39" w:rsidRPr="00D57C39" w:rsidRDefault="00D57C39" w:rsidP="00D57C39">
      <w:pPr>
        <w:rPr>
          <w:rFonts w:eastAsia="宋体"/>
          <w:i/>
          <w:iCs/>
          <w:lang w:eastAsia="zh-TW"/>
        </w:rPr>
      </w:pPr>
      <w:r w:rsidRPr="00D57C39">
        <w:rPr>
          <w:rFonts w:eastAsia="宋体" w:hint="eastAsia"/>
          <w:i/>
          <w:iCs/>
          <w:lang w:eastAsia="zh-TW"/>
        </w:rPr>
        <w:t>E</w:t>
      </w:r>
      <w:r w:rsidRPr="00D57C39">
        <w:rPr>
          <w:rFonts w:eastAsia="宋体"/>
          <w:i/>
          <w:iCs/>
          <w:lang w:eastAsia="zh-TW"/>
        </w:rPr>
        <w:t>ditor’s note: the term “[measurement gap]” in this clause could be either the legacy gap or the VIL or NCSG. RAN4 to further study whether a better terminology can be used to replace [measurement gap].</w:t>
      </w:r>
    </w:p>
    <w:bookmarkEnd w:id="13"/>
    <w:p w14:paraId="1BAC616F" w14:textId="77777777" w:rsidR="00D57C39" w:rsidRPr="00D57C39" w:rsidRDefault="00D57C39" w:rsidP="00D57C39">
      <w:pPr>
        <w:rPr>
          <w:rFonts w:eastAsia="?? ??"/>
        </w:rPr>
      </w:pPr>
      <w:r w:rsidRPr="00D57C39">
        <w:rPr>
          <w:rFonts w:eastAsia="?? ??"/>
        </w:rPr>
        <w:t xml:space="preserve">For FR1, </w:t>
      </w:r>
      <w:bookmarkStart w:id="14" w:name="_Hlk101795894"/>
      <w:r w:rsidRPr="00D57C39">
        <w:rPr>
          <w:rFonts w:eastAsia="?? ??"/>
        </w:rPr>
        <w:t>for a UE not supporting [concurrent gaps] or when the UE is not configured with concurrent gaps,</w:t>
      </w:r>
      <w:bookmarkEnd w:id="14"/>
    </w:p>
    <w:p w14:paraId="3F229785"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P=</w: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r>
                  <m:rPr>
                    <m:sty m:val="p"/>
                  </m:rPr>
                  <w:rPr>
                    <w:rFonts w:ascii="Cambria Math" w:eastAsia="宋体" w:hAnsi="Cambria Math"/>
                  </w:rPr>
                  <m:t>xGP</m:t>
                </m:r>
              </m:den>
            </m:f>
          </m:den>
        </m:f>
      </m:oMath>
      <w:r w:rsidRPr="00D57C39">
        <w:rPr>
          <w:rFonts w:eastAsia="宋体"/>
        </w:rPr>
        <w:t>, when in the monitored cell there are [measurement gaps] configured for intra-frequency, inter-frequency or inter-RAT measurements, which are overlapping with some but not all occasions of the SSB; and</w:t>
      </w:r>
    </w:p>
    <w:p w14:paraId="2D1BAC00"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 xml:space="preserve">P=1 when in the monitored cell there are no [measurement </w:t>
      </w:r>
      <w:proofErr w:type="gramStart"/>
      <w:r w:rsidRPr="00D57C39">
        <w:rPr>
          <w:rFonts w:eastAsia="宋体"/>
        </w:rPr>
        <w:t>gaps]  overlapping</w:t>
      </w:r>
      <w:proofErr w:type="gramEnd"/>
      <w:r w:rsidRPr="00D57C39">
        <w:rPr>
          <w:rFonts w:eastAsia="宋体"/>
        </w:rPr>
        <w:t xml:space="preserve"> with any occasion of the SSB.</w:t>
      </w:r>
    </w:p>
    <w:p w14:paraId="19A237F2" w14:textId="77777777" w:rsidR="00D57C39" w:rsidRPr="00D57C39" w:rsidRDefault="00D57C39" w:rsidP="00D57C39">
      <w:pPr>
        <w:rPr>
          <w:rFonts w:eastAsia="?? ??"/>
        </w:rPr>
      </w:pPr>
      <w:r w:rsidRPr="00D57C39">
        <w:rPr>
          <w:rFonts w:eastAsia="?? ??"/>
        </w:rPr>
        <w:t xml:space="preserve">For FR2, </w:t>
      </w:r>
      <w:bookmarkStart w:id="15" w:name="_Hlk101796331"/>
      <w:r w:rsidRPr="00D57C39">
        <w:rPr>
          <w:rFonts w:eastAsia="?? ??"/>
        </w:rPr>
        <w:t>for a UE not supporting [concurrent gaps] or when the UE is not configured with concurrent gaps</w:t>
      </w:r>
      <w:bookmarkEnd w:id="15"/>
      <w:r w:rsidRPr="00D57C39">
        <w:rPr>
          <w:rFonts w:eastAsia="?? ??"/>
        </w:rPr>
        <w:t>,</w:t>
      </w:r>
    </w:p>
    <w:p w14:paraId="7F48FE60"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P=</w:t>
      </w:r>
      <m:oMath>
        <m:r>
          <w:rPr>
            <w:rFonts w:ascii="Cambria Math" w:eastAsia="宋体" w:hAnsi="Cambria Math"/>
          </w:rPr>
          <m:t xml:space="preserve">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SC</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57C39">
        <w:rPr>
          <w:rFonts w:eastAsia="宋体"/>
        </w:rPr>
        <w:t>, when S SSB is partially overlapped with measurement gap (T</w:t>
      </w:r>
      <w:r w:rsidRPr="00D57C39">
        <w:rPr>
          <w:rFonts w:eastAsia="宋体"/>
          <w:vertAlign w:val="subscript"/>
        </w:rPr>
        <w:t>SSB</w:t>
      </w:r>
      <w:r w:rsidRPr="00D57C39">
        <w:rPr>
          <w:rFonts w:eastAsia="宋体"/>
        </w:rPr>
        <w:t xml:space="preserve"> &lt;MGRP) and SSB is partially overlapped with SMTC occasion (T</w:t>
      </w:r>
      <w:r w:rsidRPr="00D57C39">
        <w:rPr>
          <w:rFonts w:eastAsia="宋体"/>
          <w:vertAlign w:val="subscript"/>
        </w:rPr>
        <w:t>SSB</w:t>
      </w:r>
      <w:r w:rsidRPr="00D57C39">
        <w:rPr>
          <w:rFonts w:eastAsia="宋体"/>
        </w:rPr>
        <w:t xml:space="preserve"> &lt; </w:t>
      </w:r>
      <w:proofErr w:type="spellStart"/>
      <w:r w:rsidRPr="00D57C39">
        <w:rPr>
          <w:rFonts w:eastAsia="宋体"/>
        </w:rPr>
        <w:t>T</w:t>
      </w:r>
      <w:r w:rsidRPr="00D57C39">
        <w:rPr>
          <w:rFonts w:eastAsia="宋体"/>
          <w:vertAlign w:val="subscript"/>
        </w:rPr>
        <w:t>SMTCperiod</w:t>
      </w:r>
      <w:proofErr w:type="spellEnd"/>
      <w:r w:rsidRPr="00D57C39">
        <w:rPr>
          <w:rFonts w:eastAsia="宋体"/>
        </w:rPr>
        <w:t>) and SMTC occasion is partially or fully overlapped with measurement gap.</w:t>
      </w:r>
    </w:p>
    <w:p w14:paraId="2E53A34F"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 xml:space="preserve">P is </w:t>
      </w:r>
      <w:proofErr w:type="spellStart"/>
      <w:r w:rsidRPr="00D57C39">
        <w:rPr>
          <w:rFonts w:eastAsia="宋体"/>
        </w:rPr>
        <w:t>P</w:t>
      </w:r>
      <w:r w:rsidRPr="00D57C39">
        <w:rPr>
          <w:rFonts w:eastAsia="宋体"/>
          <w:vertAlign w:val="subscript"/>
        </w:rPr>
        <w:t>sharing</w:t>
      </w:r>
      <w:proofErr w:type="spellEnd"/>
      <w:r w:rsidRPr="00D57C39">
        <w:rPr>
          <w:rFonts w:eastAsia="宋体"/>
          <w:vertAlign w:val="subscript"/>
        </w:rPr>
        <w:t xml:space="preserve"> factor</w:t>
      </w:r>
      <w:r w:rsidRPr="00D57C39">
        <w:rPr>
          <w:rFonts w:eastAsia="宋体"/>
        </w:rPr>
        <w:t>, when SSB is not overlapped with measurement gap and SSB is fully overlapped with SMTC period (T</w:t>
      </w:r>
      <w:r w:rsidRPr="00D57C39">
        <w:rPr>
          <w:rFonts w:eastAsia="宋体"/>
          <w:vertAlign w:val="subscript"/>
        </w:rPr>
        <w:t>SSB</w:t>
      </w:r>
      <w:r w:rsidRPr="00D57C39">
        <w:rPr>
          <w:rFonts w:eastAsia="宋体"/>
        </w:rPr>
        <w:t xml:space="preserve"> = </w:t>
      </w:r>
      <w:proofErr w:type="spellStart"/>
      <w:r w:rsidRPr="00D57C39">
        <w:rPr>
          <w:rFonts w:eastAsia="宋体"/>
        </w:rPr>
        <w:t>T</w:t>
      </w:r>
      <w:r w:rsidRPr="00D57C39">
        <w:rPr>
          <w:rFonts w:eastAsia="宋体"/>
          <w:vertAlign w:val="subscript"/>
        </w:rPr>
        <w:t>SMTCperiod</w:t>
      </w:r>
      <w:proofErr w:type="spellEnd"/>
      <w:r w:rsidRPr="00D57C39">
        <w:rPr>
          <w:rFonts w:eastAsia="宋体"/>
        </w:rPr>
        <w:t>).</w:t>
      </w:r>
    </w:p>
    <w:p w14:paraId="59ACE00B"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P=</w:t>
      </w:r>
      <m:oMath>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SC</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r>
                  <m:rPr>
                    <m:sty m:val="p"/>
                  </m:rPr>
                  <w:rPr>
                    <w:rFonts w:ascii="Cambria Math" w:eastAsia="宋体" w:hAnsi="Cambria Math"/>
                  </w:rPr>
                  <m:t>xRP</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SMTCperiod</m:t>
                    </m:r>
                  </m:sub>
                </m:sSub>
              </m:den>
            </m:f>
          </m:den>
        </m:f>
      </m:oMath>
      <w:r w:rsidRPr="00D57C39">
        <w:rPr>
          <w:rFonts w:eastAsia="宋体"/>
        </w:rPr>
        <w:t>, when SSB is partially overlapped with [measurement gap] and SSB is partially overlapped with SMTC occasion (T</w:t>
      </w:r>
      <w:r w:rsidRPr="00D57C39">
        <w:rPr>
          <w:rFonts w:eastAsia="宋体"/>
          <w:vertAlign w:val="subscript"/>
        </w:rPr>
        <w:t>SSB</w:t>
      </w:r>
      <w:r w:rsidRPr="00D57C39">
        <w:rPr>
          <w:rFonts w:eastAsia="宋体"/>
        </w:rPr>
        <w:t xml:space="preserve"> &lt; </w:t>
      </w:r>
      <w:proofErr w:type="spellStart"/>
      <w:r w:rsidRPr="00D57C39">
        <w:rPr>
          <w:rFonts w:eastAsia="宋体"/>
        </w:rPr>
        <w:t>T</w:t>
      </w:r>
      <w:r w:rsidRPr="00D57C39">
        <w:rPr>
          <w:rFonts w:eastAsia="宋体"/>
          <w:vertAlign w:val="subscript"/>
        </w:rPr>
        <w:t>SMTCperiod</w:t>
      </w:r>
      <w:proofErr w:type="spellEnd"/>
      <w:r w:rsidRPr="00D57C39">
        <w:rPr>
          <w:rFonts w:eastAsia="宋体"/>
        </w:rPr>
        <w:t>) and SMTC occasion is not overlapped with [measurement gap] and</w:t>
      </w:r>
    </w:p>
    <w:p w14:paraId="581BF7BC" w14:textId="77777777" w:rsidR="00D57C39" w:rsidRPr="00D57C39" w:rsidRDefault="00D57C39" w:rsidP="00D57C39">
      <w:pPr>
        <w:ind w:left="851" w:hanging="284"/>
        <w:rPr>
          <w:rFonts w:eastAsia="宋体"/>
        </w:rPr>
      </w:pPr>
      <w:r w:rsidRPr="00D57C39">
        <w:rPr>
          <w:rFonts w:eastAsia="宋体"/>
        </w:rPr>
        <w:lastRenderedPageBreak/>
        <w:t>-</w:t>
      </w:r>
      <w:r w:rsidRPr="00D57C39">
        <w:rPr>
          <w:rFonts w:eastAsia="宋体"/>
        </w:rPr>
        <w:tab/>
      </w:r>
      <w:proofErr w:type="spellStart"/>
      <w:r w:rsidRPr="00D57C39">
        <w:rPr>
          <w:rFonts w:eastAsia="宋体"/>
        </w:rPr>
        <w:t>T</w:t>
      </w:r>
      <w:r w:rsidRPr="00D57C39">
        <w:rPr>
          <w:rFonts w:eastAsia="宋体"/>
          <w:vertAlign w:val="subscript"/>
        </w:rPr>
        <w:t>SMTCperiod</w:t>
      </w:r>
      <w:proofErr w:type="spellEnd"/>
      <w:r w:rsidRPr="00D57C39">
        <w:rPr>
          <w:rFonts w:eastAsia="宋体"/>
        </w:rPr>
        <w:t xml:space="preserve"> </w:t>
      </w:r>
      <w:r w:rsidRPr="00D57C39">
        <w:rPr>
          <w:rFonts w:eastAsia="宋体" w:hint="eastAsia"/>
        </w:rPr>
        <w:t>≠</w:t>
      </w:r>
      <w:r w:rsidRPr="00D57C39">
        <w:rPr>
          <w:rFonts w:eastAsia="宋体"/>
        </w:rPr>
        <w:t xml:space="preserve"> </w:t>
      </w:r>
      <w:proofErr w:type="spellStart"/>
      <w:r w:rsidRPr="00D57C39">
        <w:rPr>
          <w:rFonts w:eastAsia="宋体"/>
        </w:rPr>
        <w:t>xRP</w:t>
      </w:r>
      <w:proofErr w:type="spellEnd"/>
      <w:r w:rsidRPr="00D57C39">
        <w:rPr>
          <w:rFonts w:eastAsia="宋体"/>
        </w:rPr>
        <w:t xml:space="preserve"> or</w:t>
      </w:r>
    </w:p>
    <w:p w14:paraId="43FBDD29"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T</w:t>
      </w:r>
      <w:r w:rsidRPr="00D57C39">
        <w:rPr>
          <w:rFonts w:eastAsia="宋体"/>
          <w:vertAlign w:val="subscript"/>
        </w:rPr>
        <w:t>SMTCperiod</w:t>
      </w:r>
      <w:proofErr w:type="spellEnd"/>
      <w:r w:rsidRPr="00D57C39">
        <w:rPr>
          <w:rFonts w:eastAsia="宋体"/>
        </w:rPr>
        <w:t xml:space="preserve"> = </w:t>
      </w:r>
      <w:proofErr w:type="spellStart"/>
      <w:r w:rsidRPr="00D57C39">
        <w:rPr>
          <w:rFonts w:eastAsia="宋体"/>
        </w:rPr>
        <w:t>xRP</w:t>
      </w:r>
      <w:proofErr w:type="spellEnd"/>
      <w:r w:rsidRPr="00D57C39">
        <w:rPr>
          <w:rFonts w:eastAsia="宋体"/>
        </w:rPr>
        <w:t xml:space="preserve"> and T</w:t>
      </w:r>
      <w:r w:rsidRPr="00D57C39">
        <w:rPr>
          <w:rFonts w:eastAsia="宋体"/>
          <w:vertAlign w:val="subscript"/>
        </w:rPr>
        <w:t>SSB</w:t>
      </w:r>
      <w:r w:rsidRPr="00D57C39">
        <w:rPr>
          <w:rFonts w:eastAsia="宋体"/>
        </w:rPr>
        <w:t xml:space="preserve"> &lt; 0.5*</w:t>
      </w:r>
      <w:proofErr w:type="spellStart"/>
      <w:r w:rsidRPr="00D57C39">
        <w:rPr>
          <w:rFonts w:eastAsia="宋体"/>
        </w:rPr>
        <w:t>T</w:t>
      </w:r>
      <w:r w:rsidRPr="00D57C39">
        <w:rPr>
          <w:rFonts w:eastAsia="宋体"/>
          <w:vertAlign w:val="subscript"/>
        </w:rPr>
        <w:t>SMTCperiod</w:t>
      </w:r>
      <w:proofErr w:type="spellEnd"/>
    </w:p>
    <w:p w14:paraId="30603D05"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 xml:space="preserve">P is </w:t>
      </w:r>
      <m:oMath>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r>
                  <m:rPr>
                    <m:sty m:val="p"/>
                  </m:rPr>
                  <w:rPr>
                    <w:rFonts w:ascii="Cambria Math" w:eastAsia="宋体" w:hAnsi="Cambria Math"/>
                  </w:rPr>
                  <m:t>xRP</m:t>
                </m:r>
              </m:den>
            </m:f>
          </m:den>
        </m:f>
      </m:oMath>
      <w:r w:rsidRPr="00D57C39">
        <w:rPr>
          <w:rFonts w:eastAsia="宋体"/>
        </w:rPr>
        <w:t>, when SSB is partially overlapped with [measurement gap] and SSB is partially overlapped with SMTC occasion (T</w:t>
      </w:r>
      <w:r w:rsidRPr="00D57C39">
        <w:rPr>
          <w:rFonts w:eastAsia="宋体"/>
          <w:vertAlign w:val="subscript"/>
        </w:rPr>
        <w:t>SSB</w:t>
      </w:r>
      <w:r w:rsidRPr="00D57C39">
        <w:rPr>
          <w:rFonts w:eastAsia="宋体"/>
        </w:rPr>
        <w:t xml:space="preserve"> &lt; </w:t>
      </w:r>
      <w:proofErr w:type="spellStart"/>
      <w:r w:rsidRPr="00D57C39">
        <w:rPr>
          <w:rFonts w:eastAsia="宋体"/>
        </w:rPr>
        <w:t>T</w:t>
      </w:r>
      <w:r w:rsidRPr="00D57C39">
        <w:rPr>
          <w:rFonts w:eastAsia="宋体"/>
          <w:vertAlign w:val="subscript"/>
        </w:rPr>
        <w:t>SMTCperiod</w:t>
      </w:r>
      <w:proofErr w:type="spellEnd"/>
      <w:r w:rsidRPr="00D57C39">
        <w:rPr>
          <w:rFonts w:eastAsia="宋体"/>
        </w:rPr>
        <w:t xml:space="preserve">) and SMTC occasion is not overlapped with [measurement gap] and </w:t>
      </w:r>
      <w:proofErr w:type="spellStart"/>
      <w:r w:rsidRPr="00D57C39">
        <w:rPr>
          <w:rFonts w:eastAsia="宋体"/>
        </w:rPr>
        <w:t>T</w:t>
      </w:r>
      <w:r w:rsidRPr="00D57C39">
        <w:rPr>
          <w:rFonts w:eastAsia="宋体"/>
          <w:vertAlign w:val="subscript"/>
        </w:rPr>
        <w:t>SMTCperiod</w:t>
      </w:r>
      <w:proofErr w:type="spellEnd"/>
      <w:r w:rsidRPr="00D57C39">
        <w:rPr>
          <w:rFonts w:eastAsia="宋体"/>
        </w:rPr>
        <w:t xml:space="preserve"> = </w:t>
      </w:r>
      <w:proofErr w:type="spellStart"/>
      <w:r w:rsidRPr="00D57C39">
        <w:rPr>
          <w:rFonts w:eastAsia="宋体"/>
        </w:rPr>
        <w:t>xRP</w:t>
      </w:r>
      <w:proofErr w:type="spellEnd"/>
      <w:r w:rsidRPr="00D57C39">
        <w:rPr>
          <w:rFonts w:eastAsia="宋体"/>
        </w:rPr>
        <w:t xml:space="preserve"> and T</w:t>
      </w:r>
      <w:r w:rsidRPr="00D57C39">
        <w:rPr>
          <w:rFonts w:eastAsia="宋体"/>
          <w:vertAlign w:val="subscript"/>
        </w:rPr>
        <w:t>SSB</w:t>
      </w:r>
      <w:r w:rsidRPr="00D57C39">
        <w:rPr>
          <w:rFonts w:eastAsia="宋体"/>
        </w:rPr>
        <w:t xml:space="preserve"> = 0.5*</w:t>
      </w:r>
      <w:proofErr w:type="spellStart"/>
      <w:r w:rsidRPr="00D57C39">
        <w:rPr>
          <w:rFonts w:eastAsia="宋体"/>
        </w:rPr>
        <w:t>T</w:t>
      </w:r>
      <w:r w:rsidRPr="00D57C39">
        <w:rPr>
          <w:rFonts w:eastAsia="宋体"/>
          <w:vertAlign w:val="subscript"/>
        </w:rPr>
        <w:t>SMTCperiod</w:t>
      </w:r>
      <w:proofErr w:type="spellEnd"/>
    </w:p>
    <w:p w14:paraId="7711BB76"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P=</w:t>
      </w:r>
      <m:oMath>
        <m:r>
          <w:rPr>
            <w:rFonts w:ascii="Cambria Math" w:eastAsia="宋体" w:hAnsi="Cambria Math"/>
          </w:rPr>
          <m:t xml:space="preserve">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SC</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57C39">
        <w:rPr>
          <w:rFonts w:eastAsia="宋体"/>
        </w:rPr>
        <w:t>, when SSB is partially overlapped with [measurement gap] (T</w:t>
      </w:r>
      <w:r w:rsidRPr="00D57C39">
        <w:rPr>
          <w:rFonts w:eastAsia="宋体"/>
          <w:vertAlign w:val="subscript"/>
        </w:rPr>
        <w:t>SSB</w:t>
      </w:r>
      <w:r w:rsidRPr="00D57C39">
        <w:rPr>
          <w:rFonts w:eastAsia="宋体"/>
        </w:rPr>
        <w:t xml:space="preserve"> &lt;</w:t>
      </w:r>
      <w:r w:rsidRPr="00D57C39" w:rsidDel="00265199">
        <w:rPr>
          <w:rFonts w:eastAsia="宋体"/>
        </w:rPr>
        <w:t xml:space="preserve"> </w:t>
      </w:r>
      <w:proofErr w:type="spellStart"/>
      <w:r w:rsidRPr="00D57C39">
        <w:rPr>
          <w:rFonts w:eastAsia="宋体"/>
        </w:rPr>
        <w:t>xRP</w:t>
      </w:r>
      <w:proofErr w:type="spellEnd"/>
      <w:r w:rsidRPr="00D57C39">
        <w:rPr>
          <w:rFonts w:eastAsia="宋体"/>
        </w:rPr>
        <w:t>) and SSB is partially overlapped with SMTC occasion (T</w:t>
      </w:r>
      <w:r w:rsidRPr="00D57C39">
        <w:rPr>
          <w:rFonts w:eastAsia="宋体"/>
          <w:vertAlign w:val="subscript"/>
        </w:rPr>
        <w:t>SSB</w:t>
      </w:r>
      <w:r w:rsidRPr="00D57C39">
        <w:rPr>
          <w:rFonts w:eastAsia="宋体"/>
        </w:rPr>
        <w:t xml:space="preserve"> &lt; </w:t>
      </w:r>
      <w:proofErr w:type="spellStart"/>
      <w:r w:rsidRPr="00D57C39">
        <w:rPr>
          <w:rFonts w:eastAsia="宋体"/>
        </w:rPr>
        <w:t>T</w:t>
      </w:r>
      <w:r w:rsidRPr="00D57C39">
        <w:rPr>
          <w:rFonts w:eastAsia="宋体"/>
          <w:vertAlign w:val="subscript"/>
        </w:rPr>
        <w:t>SMTCperiod</w:t>
      </w:r>
      <w:proofErr w:type="spellEnd"/>
      <w:r w:rsidRPr="00D57C39">
        <w:rPr>
          <w:rFonts w:eastAsia="宋体"/>
        </w:rPr>
        <w:t>) and SMTC occasion is partially or fully overlapped with [measurement gap].</w:t>
      </w:r>
    </w:p>
    <w:p w14:paraId="7E51851D"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 xml:space="preserve">P is </w:t>
      </w:r>
      <m:oMath>
        <m:r>
          <w:rPr>
            <w:rFonts w:ascii="Cambria Math" w:eastAsia="宋体" w:hAnsi="Cambria Math"/>
          </w:rPr>
          <m:t xml:space="preserve">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m:rPr>
                    <m:sty m:val="p"/>
                  </m:rP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SSB</m:t>
                    </m:r>
                  </m:sub>
                </m:sSub>
              </m:num>
              <m:den>
                <m:r>
                  <m:rPr>
                    <m:sty m:val="p"/>
                  </m:rPr>
                  <w:rPr>
                    <w:rFonts w:ascii="Cambria Math" w:eastAsia="宋体" w:hAnsi="Cambria Math"/>
                  </w:rPr>
                  <m:t>xGP</m:t>
                </m:r>
              </m:den>
            </m:f>
          </m:den>
        </m:f>
      </m:oMath>
      <w:r w:rsidRPr="00D57C39">
        <w:rPr>
          <w:rFonts w:eastAsia="宋体"/>
        </w:rPr>
        <w:t>, when SSB is partially overlapped with measurement gap and SSB is fully overlapped with SMTC occasion (T</w:t>
      </w:r>
      <w:r w:rsidRPr="00D57C39">
        <w:rPr>
          <w:rFonts w:eastAsia="宋体"/>
          <w:vertAlign w:val="subscript"/>
        </w:rPr>
        <w:t>SSB</w:t>
      </w:r>
      <w:r w:rsidRPr="00D57C39">
        <w:rPr>
          <w:rFonts w:eastAsia="宋体"/>
        </w:rPr>
        <w:t xml:space="preserve"> = </w:t>
      </w:r>
      <w:proofErr w:type="spellStart"/>
      <w:r w:rsidRPr="00D57C39">
        <w:rPr>
          <w:rFonts w:eastAsia="宋体"/>
        </w:rPr>
        <w:t>T</w:t>
      </w:r>
      <w:r w:rsidRPr="00D57C39">
        <w:rPr>
          <w:rFonts w:eastAsia="宋体"/>
          <w:vertAlign w:val="subscript"/>
        </w:rPr>
        <w:t>SMTCperiod</w:t>
      </w:r>
      <w:proofErr w:type="spellEnd"/>
      <w:r w:rsidRPr="00D57C39">
        <w:rPr>
          <w:rFonts w:eastAsia="宋体"/>
        </w:rPr>
        <w:t>) and SMTC occasion is partially overlapped with [measurement gap] (</w:t>
      </w:r>
      <w:proofErr w:type="spellStart"/>
      <w:r w:rsidRPr="00D57C39">
        <w:rPr>
          <w:rFonts w:eastAsia="宋体"/>
        </w:rPr>
        <w:t>T</w:t>
      </w:r>
      <w:r w:rsidRPr="00D57C39">
        <w:rPr>
          <w:rFonts w:eastAsia="宋体"/>
          <w:vertAlign w:val="subscript"/>
        </w:rPr>
        <w:t>SMTCperiod</w:t>
      </w:r>
      <w:proofErr w:type="spellEnd"/>
      <w:r w:rsidRPr="00D57C39">
        <w:rPr>
          <w:rFonts w:eastAsia="宋体"/>
        </w:rPr>
        <w:t xml:space="preserve"> &lt; </w:t>
      </w:r>
      <w:proofErr w:type="spellStart"/>
      <w:r w:rsidRPr="00D57C39">
        <w:rPr>
          <w:rFonts w:eastAsia="宋体"/>
        </w:rPr>
        <w:t>xRP</w:t>
      </w:r>
      <w:proofErr w:type="spellEnd"/>
      <w:r w:rsidRPr="00D57C39">
        <w:rPr>
          <w:rFonts w:eastAsia="宋体"/>
        </w:rPr>
        <w:t>)</w:t>
      </w:r>
    </w:p>
    <w:p w14:paraId="186CB56E"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proofErr w:type="spellStart"/>
      <w:r w:rsidRPr="00D57C39">
        <w:rPr>
          <w:rFonts w:eastAsia="宋体"/>
        </w:rPr>
        <w:t>P</w:t>
      </w:r>
      <w:r w:rsidRPr="00D57C39">
        <w:rPr>
          <w:rFonts w:eastAsia="宋体"/>
          <w:vertAlign w:val="subscript"/>
        </w:rPr>
        <w:t>sharing</w:t>
      </w:r>
      <w:proofErr w:type="spellEnd"/>
      <w:r w:rsidRPr="00D57C39">
        <w:rPr>
          <w:rFonts w:eastAsia="宋体"/>
          <w:vertAlign w:val="subscript"/>
        </w:rPr>
        <w:t xml:space="preserve"> factor</w:t>
      </w:r>
      <w:r w:rsidRPr="00D57C39">
        <w:rPr>
          <w:rFonts w:eastAsia="宋体"/>
        </w:rPr>
        <w:t xml:space="preserve"> = 1, if the SSB configured for L1-RSRP measurement outside measurement gap is</w:t>
      </w:r>
    </w:p>
    <w:p w14:paraId="1D78F53C"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t xml:space="preserve">not overlapped with the SSB symbols indicated by </w:t>
      </w:r>
      <w:r w:rsidRPr="00D57C39">
        <w:rPr>
          <w:rFonts w:eastAsia="宋体"/>
          <w:i/>
        </w:rPr>
        <w:t>SSB-</w:t>
      </w:r>
      <w:proofErr w:type="spellStart"/>
      <w:r w:rsidRPr="00D57C39">
        <w:rPr>
          <w:rFonts w:eastAsia="宋体"/>
          <w:i/>
        </w:rPr>
        <w:t>ToMeasure</w:t>
      </w:r>
      <w:proofErr w:type="spellEnd"/>
      <w:r w:rsidRPr="00D57C39">
        <w:rPr>
          <w:rFonts w:eastAsia="宋体"/>
        </w:rPr>
        <w:t xml:space="preserve"> and 1 data symbol before each consecutive SSB symbols indicated by </w:t>
      </w:r>
      <w:r w:rsidRPr="00D57C39">
        <w:rPr>
          <w:rFonts w:eastAsia="宋体"/>
          <w:i/>
        </w:rPr>
        <w:t>SSB-</w:t>
      </w:r>
      <w:proofErr w:type="spellStart"/>
      <w:r w:rsidRPr="00D57C39">
        <w:rPr>
          <w:rFonts w:eastAsia="宋体"/>
          <w:i/>
        </w:rPr>
        <w:t>ToMeasure</w:t>
      </w:r>
      <w:proofErr w:type="spellEnd"/>
      <w:r w:rsidRPr="00D57C39">
        <w:rPr>
          <w:rFonts w:eastAsia="宋体"/>
        </w:rPr>
        <w:t xml:space="preserve"> and 1 data symbol after each consecutive SSB symbols indicated by </w:t>
      </w:r>
      <w:r w:rsidRPr="00D57C39">
        <w:rPr>
          <w:rFonts w:eastAsia="宋体"/>
          <w:i/>
        </w:rPr>
        <w:t>SSB-</w:t>
      </w:r>
      <w:proofErr w:type="spellStart"/>
      <w:r w:rsidRPr="00D57C39">
        <w:rPr>
          <w:rFonts w:eastAsia="宋体"/>
          <w:i/>
        </w:rPr>
        <w:t>ToMeasure</w:t>
      </w:r>
      <w:proofErr w:type="spellEnd"/>
      <w:r w:rsidRPr="00D57C39">
        <w:rPr>
          <w:rFonts w:eastAsia="宋体"/>
        </w:rPr>
        <w:t xml:space="preserve">, given that </w:t>
      </w:r>
      <w:r w:rsidRPr="00D57C39">
        <w:rPr>
          <w:rFonts w:eastAsia="宋体"/>
          <w:i/>
        </w:rPr>
        <w:t>SSB-</w:t>
      </w:r>
      <w:proofErr w:type="spellStart"/>
      <w:r w:rsidRPr="00D57C39">
        <w:rPr>
          <w:rFonts w:eastAsia="宋体"/>
          <w:i/>
        </w:rPr>
        <w:t>ToMeasure</w:t>
      </w:r>
      <w:proofErr w:type="spellEnd"/>
      <w:r w:rsidRPr="00D57C39">
        <w:rPr>
          <w:rFonts w:eastAsia="宋体"/>
        </w:rPr>
        <w:t xml:space="preserve"> is configured, </w:t>
      </w:r>
      <w:r w:rsidRPr="00D57C39">
        <w:rPr>
          <w:rFonts w:eastAsia="宋体" w:hint="eastAsia"/>
          <w:lang w:eastAsia="zh-CN"/>
        </w:rPr>
        <w:t>where</w:t>
      </w:r>
      <w:r w:rsidRPr="00D57C39">
        <w:rPr>
          <w:rFonts w:eastAsia="宋体"/>
          <w:lang w:eastAsia="zh-CN"/>
        </w:rPr>
        <w:t xml:space="preserve"> </w:t>
      </w:r>
      <w:r w:rsidRPr="00D57C39">
        <w:rPr>
          <w:rFonts w:eastAsia="宋体" w:hint="eastAsia"/>
          <w:lang w:eastAsia="zh-CN"/>
        </w:rPr>
        <w:t xml:space="preserve">the </w:t>
      </w:r>
      <w:r w:rsidRPr="00D57C39">
        <w:rPr>
          <w:rFonts w:eastAsia="宋体"/>
          <w:i/>
        </w:rPr>
        <w:t>SSB-</w:t>
      </w:r>
      <w:proofErr w:type="spellStart"/>
      <w:r w:rsidRPr="00D57C39">
        <w:rPr>
          <w:rFonts w:eastAsia="宋体"/>
          <w:i/>
        </w:rPr>
        <w:t>ToMeasure</w:t>
      </w:r>
      <w:proofErr w:type="spellEnd"/>
      <w:r w:rsidRPr="00D57C39">
        <w:rPr>
          <w:rFonts w:eastAsia="宋体"/>
        </w:rPr>
        <w:t xml:space="preserve"> is </w:t>
      </w:r>
      <w:r w:rsidRPr="00D57C39">
        <w:rPr>
          <w:rFonts w:eastAsia="Times New Roman"/>
        </w:rPr>
        <w:t xml:space="preserve">the union set of </w:t>
      </w:r>
      <w:r w:rsidRPr="00D57C39">
        <w:rPr>
          <w:rFonts w:eastAsia="Times New Roman"/>
          <w:i/>
          <w:iCs/>
        </w:rPr>
        <w:t>SSB-</w:t>
      </w:r>
      <w:proofErr w:type="spellStart"/>
      <w:r w:rsidRPr="00D57C39">
        <w:rPr>
          <w:rFonts w:eastAsia="Times New Roman"/>
          <w:i/>
          <w:iCs/>
        </w:rPr>
        <w:t>ToMeasure</w:t>
      </w:r>
      <w:proofErr w:type="spellEnd"/>
      <w:r w:rsidRPr="00D57C39">
        <w:rPr>
          <w:rFonts w:eastAsia="Times New Roman"/>
        </w:rPr>
        <w:t xml:space="preserve"> from all the configured measurement objects merged on the same serving carrier, </w:t>
      </w:r>
      <w:r w:rsidRPr="00D57C39">
        <w:rPr>
          <w:rFonts w:eastAsia="宋体"/>
        </w:rPr>
        <w:t>and,</w:t>
      </w:r>
    </w:p>
    <w:p w14:paraId="4464C215"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t xml:space="preserve">not overlapped with the RSSI symbols indicated by </w:t>
      </w:r>
      <w:r w:rsidRPr="00D57C39">
        <w:rPr>
          <w:rFonts w:eastAsia="宋体"/>
          <w:i/>
        </w:rPr>
        <w:t>ss-RSSI-Measurement</w:t>
      </w:r>
      <w:r w:rsidRPr="00D57C39">
        <w:rPr>
          <w:rFonts w:eastAsia="宋体"/>
        </w:rPr>
        <w:t xml:space="preserve"> and 1data symbol before each RSSI symbol indicated by </w:t>
      </w:r>
      <w:r w:rsidRPr="00D57C39">
        <w:rPr>
          <w:rFonts w:eastAsia="宋体"/>
          <w:i/>
        </w:rPr>
        <w:t>ss-RSSI-Measurement</w:t>
      </w:r>
      <w:r w:rsidRPr="00D57C39">
        <w:rPr>
          <w:rFonts w:eastAsia="宋体"/>
        </w:rPr>
        <w:t xml:space="preserve"> and 1 data symbol after each RSSI symbol indicated by </w:t>
      </w:r>
      <w:r w:rsidRPr="00D57C39">
        <w:rPr>
          <w:rFonts w:eastAsia="宋体"/>
          <w:i/>
        </w:rPr>
        <w:t>ss-RSSI-Measurement</w:t>
      </w:r>
      <w:r w:rsidRPr="00D57C39">
        <w:rPr>
          <w:rFonts w:eastAsia="宋体"/>
        </w:rPr>
        <w:t xml:space="preserve">, given that </w:t>
      </w:r>
      <w:r w:rsidRPr="00D57C39">
        <w:rPr>
          <w:rFonts w:eastAsia="宋体"/>
          <w:i/>
        </w:rPr>
        <w:t>ss-RSSI-Measurement</w:t>
      </w:r>
      <w:r w:rsidRPr="00D57C39">
        <w:rPr>
          <w:rFonts w:eastAsia="宋体"/>
        </w:rPr>
        <w:t xml:space="preserve"> is configured,</w:t>
      </w:r>
    </w:p>
    <w:p w14:paraId="68767DD0"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proofErr w:type="spellStart"/>
      <w:r w:rsidRPr="00D57C39">
        <w:rPr>
          <w:rFonts w:eastAsia="宋体"/>
        </w:rPr>
        <w:t>P</w:t>
      </w:r>
      <w:r w:rsidRPr="00D57C39">
        <w:rPr>
          <w:rFonts w:eastAsia="宋体"/>
          <w:vertAlign w:val="subscript"/>
        </w:rPr>
        <w:t>sharing</w:t>
      </w:r>
      <w:proofErr w:type="spellEnd"/>
      <w:r w:rsidRPr="00D57C39">
        <w:rPr>
          <w:rFonts w:eastAsia="宋体"/>
          <w:vertAlign w:val="subscript"/>
        </w:rPr>
        <w:t xml:space="preserve"> factor </w:t>
      </w:r>
      <w:r w:rsidRPr="00D57C39">
        <w:rPr>
          <w:rFonts w:eastAsia="宋体"/>
          <w:lang w:val="en-US"/>
        </w:rPr>
        <w:t>= 3, otherwise.</w:t>
      </w:r>
    </w:p>
    <w:p w14:paraId="24C57AC4" w14:textId="77777777" w:rsidR="00D57C39" w:rsidRPr="00D57C39" w:rsidRDefault="00D57C39" w:rsidP="00D57C39">
      <w:pPr>
        <w:ind w:leftChars="42" w:left="368" w:hanging="284"/>
        <w:rPr>
          <w:rFonts w:eastAsia="宋体"/>
        </w:rPr>
      </w:pPr>
      <w:bookmarkStart w:id="16" w:name="_Hlk101796398"/>
      <w:r w:rsidRPr="00D57C39">
        <w:rPr>
          <w:rFonts w:eastAsia="宋体" w:hint="eastAsia"/>
        </w:rPr>
        <w:t>W</w:t>
      </w:r>
      <w:r w:rsidRPr="00D57C39">
        <w:rPr>
          <w:rFonts w:eastAsia="宋体"/>
        </w:rPr>
        <w:t>hen concurrent gaps are configured,</w:t>
      </w:r>
    </w:p>
    <w:p w14:paraId="470381C0"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t>P value for SSB resource to be measured is defined as</w:t>
      </w:r>
    </w:p>
    <w:p w14:paraId="6C9586B4"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N</w:t>
      </w:r>
      <w:r w:rsidRPr="00D57C39">
        <w:rPr>
          <w:rFonts w:eastAsia="宋体"/>
          <w:vertAlign w:val="subscript"/>
        </w:rPr>
        <w:t>total</w:t>
      </w:r>
      <w:proofErr w:type="spellEnd"/>
      <w:r w:rsidRPr="00D57C39">
        <w:rPr>
          <w:rFonts w:eastAsia="宋体"/>
        </w:rPr>
        <w:t xml:space="preserve"> / </w:t>
      </w:r>
      <w:proofErr w:type="spellStart"/>
      <w:r w:rsidRPr="00D57C39">
        <w:rPr>
          <w:rFonts w:eastAsia="宋体"/>
        </w:rPr>
        <w:t>N</w:t>
      </w:r>
      <w:r w:rsidRPr="00D57C39">
        <w:rPr>
          <w:rFonts w:eastAsia="宋体"/>
          <w:vertAlign w:val="subscript"/>
        </w:rPr>
        <w:t>outside_MG</w:t>
      </w:r>
      <w:proofErr w:type="spellEnd"/>
      <w:r w:rsidRPr="00D57C39">
        <w:rPr>
          <w:rFonts w:eastAsia="宋体"/>
        </w:rPr>
        <w:t xml:space="preserve"> in FR1</w:t>
      </w:r>
    </w:p>
    <w:p w14:paraId="3F5D8D12"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P</w:t>
      </w:r>
      <w:r w:rsidRPr="00D57C39">
        <w:rPr>
          <w:rFonts w:eastAsia="宋体"/>
          <w:vertAlign w:val="subscript"/>
        </w:rPr>
        <w:t>sharing</w:t>
      </w:r>
      <w:proofErr w:type="spellEnd"/>
      <w:r w:rsidRPr="00D57C39">
        <w:rPr>
          <w:rFonts w:eastAsia="宋体"/>
          <w:vertAlign w:val="subscript"/>
        </w:rPr>
        <w:t xml:space="preserve"> factor</w:t>
      </w:r>
      <w:r w:rsidRPr="00D57C39">
        <w:rPr>
          <w:rFonts w:eastAsia="宋体"/>
        </w:rPr>
        <w:t xml:space="preserve"> * </w:t>
      </w:r>
      <w:proofErr w:type="spellStart"/>
      <w:r w:rsidRPr="00D57C39">
        <w:rPr>
          <w:rFonts w:eastAsia="宋体"/>
        </w:rPr>
        <w:t>N</w:t>
      </w:r>
      <w:r w:rsidRPr="00D57C39">
        <w:rPr>
          <w:rFonts w:eastAsia="宋体"/>
          <w:vertAlign w:val="subscript"/>
        </w:rPr>
        <w:t>total</w:t>
      </w:r>
      <w:proofErr w:type="spellEnd"/>
      <w:r w:rsidRPr="00D57C39">
        <w:rPr>
          <w:rFonts w:eastAsia="宋体"/>
        </w:rPr>
        <w:t xml:space="preserve"> / </w:t>
      </w:r>
      <w:proofErr w:type="spellStart"/>
      <w:r w:rsidRPr="00D57C39">
        <w:rPr>
          <w:rFonts w:eastAsia="宋体"/>
        </w:rPr>
        <w:t>N</w:t>
      </w:r>
      <w:r w:rsidRPr="00D57C39">
        <w:rPr>
          <w:rFonts w:eastAsia="宋体"/>
          <w:vertAlign w:val="subscript"/>
        </w:rPr>
        <w:t>outside_MG</w:t>
      </w:r>
      <w:proofErr w:type="spellEnd"/>
      <w:r w:rsidRPr="00D57C39">
        <w:rPr>
          <w:rFonts w:eastAsia="宋体"/>
        </w:rPr>
        <w:t xml:space="preserve"> in FR2 with </w:t>
      </w:r>
      <w:proofErr w:type="spellStart"/>
      <w:r w:rsidRPr="00D57C39">
        <w:rPr>
          <w:rFonts w:eastAsia="宋体"/>
        </w:rPr>
        <w:t>N</w:t>
      </w:r>
      <w:r w:rsidRPr="00D57C39">
        <w:rPr>
          <w:rFonts w:eastAsia="宋体"/>
          <w:vertAlign w:val="subscript"/>
        </w:rPr>
        <w:t>available</w:t>
      </w:r>
      <w:proofErr w:type="spellEnd"/>
      <w:r w:rsidRPr="00D57C39">
        <w:rPr>
          <w:rFonts w:eastAsia="宋体"/>
        </w:rPr>
        <w:t xml:space="preserve"> = 0</w:t>
      </w:r>
    </w:p>
    <w:p w14:paraId="02F9B1C0"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N</w:t>
      </w:r>
      <w:r w:rsidRPr="00D57C39">
        <w:rPr>
          <w:rFonts w:eastAsia="宋体"/>
          <w:vertAlign w:val="subscript"/>
        </w:rPr>
        <w:t>total</w:t>
      </w:r>
      <w:proofErr w:type="spellEnd"/>
      <w:r w:rsidRPr="00D57C39">
        <w:rPr>
          <w:rFonts w:eastAsia="宋体"/>
        </w:rPr>
        <w:t xml:space="preserve"> / </w:t>
      </w:r>
      <w:proofErr w:type="spellStart"/>
      <w:r w:rsidRPr="00D57C39">
        <w:rPr>
          <w:rFonts w:eastAsia="宋体"/>
        </w:rPr>
        <w:t>N</w:t>
      </w:r>
      <w:r w:rsidRPr="00D57C39">
        <w:rPr>
          <w:rFonts w:eastAsia="宋体"/>
          <w:vertAlign w:val="subscript"/>
        </w:rPr>
        <w:t>available</w:t>
      </w:r>
      <w:proofErr w:type="spellEnd"/>
      <w:r w:rsidRPr="00D57C39">
        <w:rPr>
          <w:rFonts w:eastAsia="宋体"/>
        </w:rPr>
        <w:t xml:space="preserve"> in FR2 with </w:t>
      </w:r>
      <w:proofErr w:type="spellStart"/>
      <w:r w:rsidRPr="00D57C39">
        <w:rPr>
          <w:rFonts w:eastAsia="宋体"/>
        </w:rPr>
        <w:t>Navailable</w:t>
      </w:r>
      <w:proofErr w:type="spellEnd"/>
      <w:r w:rsidRPr="00D57C39">
        <w:rPr>
          <w:rFonts w:eastAsia="宋体"/>
        </w:rPr>
        <w:t xml:space="preserve"> &gt; 0</w:t>
      </w:r>
    </w:p>
    <w:p w14:paraId="4024CDCB" w14:textId="77777777" w:rsidR="00D57C39" w:rsidRPr="00D57C39" w:rsidRDefault="00D57C39" w:rsidP="00D57C39">
      <w:pPr>
        <w:ind w:left="568" w:hanging="284"/>
        <w:rPr>
          <w:rFonts w:eastAsia="宋体"/>
          <w:lang w:eastAsia="zh-CN"/>
        </w:rPr>
      </w:pPr>
      <w:r w:rsidRPr="00D57C39">
        <w:rPr>
          <w:rFonts w:eastAsia="宋体"/>
        </w:rPr>
        <w:t>-</w:t>
      </w:r>
      <w:r w:rsidRPr="00D57C39">
        <w:rPr>
          <w:rFonts w:eastAsia="宋体"/>
        </w:rPr>
        <w:tab/>
      </w:r>
      <w:r w:rsidRPr="00D57C39">
        <w:rPr>
          <w:rFonts w:eastAsia="宋体"/>
          <w:lang w:eastAsia="zh-CN"/>
        </w:rPr>
        <w:t xml:space="preserve">For a window W of duration </w:t>
      </w:r>
      <w:proofErr w:type="gramStart"/>
      <w:r w:rsidRPr="00D57C39">
        <w:rPr>
          <w:rFonts w:eastAsia="宋体"/>
          <w:lang w:eastAsia="zh-CN"/>
        </w:rPr>
        <w:t>max(</w:t>
      </w:r>
      <w:proofErr w:type="gramEnd"/>
      <w:r w:rsidRPr="00D57C39">
        <w:rPr>
          <w:rFonts w:eastAsia="宋体"/>
          <w:lang w:eastAsia="zh-CN"/>
        </w:rPr>
        <w:t>T</w:t>
      </w:r>
      <w:r w:rsidRPr="00D57C39">
        <w:rPr>
          <w:rFonts w:eastAsia="宋体"/>
          <w:vertAlign w:val="subscript"/>
          <w:lang w:eastAsia="zh-CN"/>
        </w:rPr>
        <w:t xml:space="preserve">L1,  </w:t>
      </w:r>
      <w:proofErr w:type="spellStart"/>
      <w:r w:rsidRPr="00D57C39">
        <w:rPr>
          <w:rFonts w:eastAsia="宋体"/>
          <w:lang w:eastAsia="zh-CN"/>
        </w:rPr>
        <w:t>MGRP_max</w:t>
      </w:r>
      <w:proofErr w:type="spellEnd"/>
      <w:r w:rsidRPr="00D57C39">
        <w:rPr>
          <w:rFonts w:eastAsia="宋体"/>
          <w:lang w:eastAsia="zh-CN"/>
        </w:rPr>
        <w:t xml:space="preserve">), where MGRP max is the maximum MGRP across all configured per-UE measurement gaps and per-FR measurement gaps within the same FR as serving cell, and starting at the beginning of any </w:t>
      </w:r>
      <w:r w:rsidRPr="00D57C39">
        <w:rPr>
          <w:rFonts w:eastAsia="宋体"/>
        </w:rPr>
        <w:t>SSB</w:t>
      </w:r>
      <w:r w:rsidRPr="00D57C39">
        <w:rPr>
          <w:rFonts w:eastAsia="宋体"/>
          <w:lang w:eastAsia="zh-CN"/>
        </w:rPr>
        <w:t xml:space="preserve"> resource occasion: </w:t>
      </w:r>
    </w:p>
    <w:p w14:paraId="5EF7C3AE"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N</w:t>
      </w:r>
      <w:r w:rsidRPr="00D57C39">
        <w:rPr>
          <w:rFonts w:eastAsia="宋体"/>
          <w:vertAlign w:val="subscript"/>
        </w:rPr>
        <w:t>total</w:t>
      </w:r>
      <w:proofErr w:type="spellEnd"/>
      <w:r w:rsidRPr="00D57C39">
        <w:rPr>
          <w:rFonts w:eastAsia="宋体"/>
        </w:rPr>
        <w:t xml:space="preserve"> is the total number of SSB resource occasions within the window, including those overlapped with </w:t>
      </w:r>
      <w:r w:rsidRPr="00D57C39">
        <w:rPr>
          <w:rFonts w:eastAsia="宋体"/>
          <w:bCs/>
          <w:lang w:eastAsia="zh-CN"/>
        </w:rPr>
        <w:t>measurement gap</w:t>
      </w:r>
      <w:r w:rsidRPr="00D57C39">
        <w:rPr>
          <w:rFonts w:eastAsia="宋体"/>
        </w:rPr>
        <w:t xml:space="preserve"> occasions or SMTC occasions within the window, and</w:t>
      </w:r>
    </w:p>
    <w:p w14:paraId="621AE05F"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N</w:t>
      </w:r>
      <w:r w:rsidRPr="00D57C39">
        <w:rPr>
          <w:rFonts w:eastAsia="宋体"/>
          <w:vertAlign w:val="subscript"/>
        </w:rPr>
        <w:t>outside_MG</w:t>
      </w:r>
      <w:proofErr w:type="spellEnd"/>
      <w:r w:rsidRPr="00D57C39">
        <w:rPr>
          <w:rFonts w:eastAsia="宋体"/>
        </w:rPr>
        <w:t xml:space="preserve"> is the number of SSB resource occasions that are not overlapped with any </w:t>
      </w:r>
      <w:r w:rsidRPr="00D57C39">
        <w:rPr>
          <w:rFonts w:eastAsia="宋体"/>
          <w:bCs/>
          <w:lang w:eastAsia="zh-CN"/>
        </w:rPr>
        <w:t>measurement gap</w:t>
      </w:r>
      <w:r w:rsidRPr="00D57C39">
        <w:rPr>
          <w:rFonts w:eastAsia="宋体"/>
        </w:rPr>
        <w:t xml:space="preserve"> occasion within the window W</w:t>
      </w:r>
    </w:p>
    <w:p w14:paraId="3C1E8783" w14:textId="77777777" w:rsidR="00D57C39" w:rsidRPr="00D57C39" w:rsidRDefault="00D57C39" w:rsidP="00D57C39">
      <w:pPr>
        <w:ind w:left="851" w:hanging="284"/>
        <w:rPr>
          <w:rFonts w:eastAsia="宋体"/>
        </w:rPr>
      </w:pPr>
      <w:r w:rsidRPr="00D57C39">
        <w:rPr>
          <w:rFonts w:eastAsia="宋体"/>
        </w:rPr>
        <w:t>-</w:t>
      </w:r>
      <w:r w:rsidRPr="00D57C39">
        <w:rPr>
          <w:rFonts w:eastAsia="宋体"/>
        </w:rPr>
        <w:tab/>
      </w:r>
      <w:proofErr w:type="spellStart"/>
      <w:r w:rsidRPr="00D57C39">
        <w:rPr>
          <w:rFonts w:eastAsia="宋体"/>
        </w:rPr>
        <w:t>N</w:t>
      </w:r>
      <w:r w:rsidRPr="00D57C39">
        <w:rPr>
          <w:rFonts w:eastAsia="宋体"/>
          <w:vertAlign w:val="subscript"/>
        </w:rPr>
        <w:t>available</w:t>
      </w:r>
      <w:proofErr w:type="spellEnd"/>
      <w:r w:rsidRPr="00D57C39">
        <w:rPr>
          <w:rFonts w:eastAsia="宋体"/>
        </w:rPr>
        <w:t xml:space="preserve"> is the number of SSB resource occasions that are not overlapped with any </w:t>
      </w:r>
      <w:r w:rsidRPr="00D57C39">
        <w:rPr>
          <w:rFonts w:eastAsia="宋体"/>
          <w:bCs/>
          <w:lang w:eastAsia="zh-CN"/>
        </w:rPr>
        <w:t>measurement gap</w:t>
      </w:r>
      <w:r w:rsidRPr="00D57C39">
        <w:rPr>
          <w:rFonts w:eastAsia="宋体"/>
        </w:rPr>
        <w:t xml:space="preserve"> occasion nor any SMTC occasion within the window W</w:t>
      </w:r>
    </w:p>
    <w:p w14:paraId="7A416EC0" w14:textId="77777777" w:rsidR="00D57C39" w:rsidRPr="00D57C39" w:rsidRDefault="00D57C39" w:rsidP="00D57C39">
      <w:pPr>
        <w:ind w:left="851" w:hanging="284"/>
        <w:rPr>
          <w:rFonts w:eastAsia="宋体"/>
        </w:rPr>
      </w:pPr>
      <w:r w:rsidRPr="00D57C39">
        <w:rPr>
          <w:rFonts w:eastAsia="宋体"/>
          <w:bCs/>
          <w:lang w:eastAsia="zh-CN"/>
        </w:rPr>
        <w:t>-</w:t>
      </w:r>
      <w:r w:rsidRPr="00D57C39">
        <w:rPr>
          <w:rFonts w:eastAsia="宋体"/>
          <w:bCs/>
          <w:lang w:eastAsia="zh-CN"/>
        </w:rPr>
        <w:tab/>
        <w:t>T</w:t>
      </w:r>
      <w:r w:rsidRPr="00D57C39">
        <w:rPr>
          <w:rFonts w:eastAsia="宋体"/>
          <w:bCs/>
          <w:vertAlign w:val="subscript"/>
          <w:lang w:eastAsia="zh-CN"/>
        </w:rPr>
        <w:t xml:space="preserve">L1 </w:t>
      </w:r>
      <w:r w:rsidRPr="00D57C39">
        <w:rPr>
          <w:rFonts w:eastAsia="宋体"/>
          <w:bCs/>
          <w:lang w:eastAsia="zh-CN"/>
        </w:rPr>
        <w:t xml:space="preserve">is periodicity of the target </w:t>
      </w:r>
      <w:r w:rsidRPr="00D57C39">
        <w:rPr>
          <w:rFonts w:eastAsia="宋体"/>
        </w:rPr>
        <w:t>SSB</w:t>
      </w:r>
      <w:r w:rsidRPr="00D57C39">
        <w:rPr>
          <w:rFonts w:eastAsia="宋体"/>
          <w:bCs/>
          <w:lang w:eastAsia="zh-CN"/>
        </w:rPr>
        <w:t>.</w:t>
      </w:r>
    </w:p>
    <w:bookmarkEnd w:id="16"/>
    <w:p w14:paraId="3B42A480" w14:textId="77777777" w:rsidR="00D57C39" w:rsidRPr="00D57C39" w:rsidRDefault="00D57C39" w:rsidP="00D57C39">
      <w:pPr>
        <w:rPr>
          <w:rFonts w:eastAsia="宋体"/>
        </w:rPr>
      </w:pPr>
      <w:r w:rsidRPr="00D57C39">
        <w:rPr>
          <w:rFonts w:eastAsia="宋体"/>
        </w:rPr>
        <w:t>Where:</w:t>
      </w:r>
    </w:p>
    <w:p w14:paraId="06AD99F2"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r w:rsidRPr="00D57C39">
        <w:rPr>
          <w:rFonts w:eastAsia="宋体" w:cs="v4.2.0"/>
        </w:rPr>
        <w:t>T</w:t>
      </w:r>
      <w:r w:rsidRPr="00D57C39">
        <w:rPr>
          <w:rFonts w:eastAsia="宋体" w:cs="v4.2.0"/>
          <w:vertAlign w:val="subscript"/>
        </w:rPr>
        <w:t>SSB</w:t>
      </w:r>
      <w:r w:rsidRPr="00D57C39">
        <w:rPr>
          <w:rFonts w:eastAsia="宋体"/>
        </w:rPr>
        <w:t xml:space="preserve"> = </w:t>
      </w:r>
      <w:proofErr w:type="spellStart"/>
      <w:r w:rsidRPr="00D57C39">
        <w:rPr>
          <w:rFonts w:eastAsia="宋体"/>
        </w:rPr>
        <w:t>ssb-periodicityServingCell</w:t>
      </w:r>
      <w:proofErr w:type="spellEnd"/>
      <w:r w:rsidRPr="00D57C39">
        <w:rPr>
          <w:rFonts w:eastAsia="宋体"/>
        </w:rPr>
        <w:t xml:space="preserve"> of the serving cell</w:t>
      </w:r>
    </w:p>
    <w:p w14:paraId="4CF78B6A"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proofErr w:type="spellStart"/>
      <w:r w:rsidRPr="00D57C39">
        <w:rPr>
          <w:rFonts w:eastAsia="宋体"/>
        </w:rPr>
        <w:t>T</w:t>
      </w:r>
      <w:r w:rsidRPr="00D57C39">
        <w:rPr>
          <w:rFonts w:eastAsia="宋体"/>
          <w:vertAlign w:val="subscript"/>
        </w:rPr>
        <w:t>SMTCperiod</w:t>
      </w:r>
      <w:proofErr w:type="spellEnd"/>
      <w:r w:rsidRPr="00D57C39">
        <w:rPr>
          <w:rFonts w:eastAsia="宋体"/>
        </w:rPr>
        <w:t xml:space="preserve"> = the configured SMTC period</w:t>
      </w:r>
    </w:p>
    <w:p w14:paraId="4FAC4BAE"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r w:rsidRPr="00D57C39">
        <w:rPr>
          <w:rFonts w:eastAsia="宋体" w:cs="v4.2.0"/>
        </w:rPr>
        <w:t>P</w:t>
      </w:r>
      <w:r w:rsidRPr="00D57C39">
        <w:rPr>
          <w:rFonts w:eastAsia="宋体" w:cs="v4.2.0"/>
          <w:vertAlign w:val="subscript"/>
        </w:rPr>
        <w:t>SC</w:t>
      </w:r>
      <w:r w:rsidRPr="00D57C39">
        <w:rPr>
          <w:rFonts w:eastAsia="宋体"/>
        </w:rPr>
        <w:t xml:space="preserve"> = [2] if the SSB measurement occasions of the cell with PCI different from serving cell are fully overlapped with SSB measurement occasions of the serving cell, and </w:t>
      </w:r>
      <w:r w:rsidRPr="00D57C39">
        <w:rPr>
          <w:rFonts w:eastAsia="宋体"/>
          <w:lang w:val="en-US" w:eastAsia="zh-CN"/>
        </w:rPr>
        <w:t>T</w:t>
      </w:r>
      <w:r w:rsidRPr="00D57C39">
        <w:rPr>
          <w:rFonts w:eastAsia="宋体"/>
          <w:vertAlign w:val="subscript"/>
          <w:lang w:val="en-US" w:eastAsia="zh-CN"/>
        </w:rPr>
        <w:t>SSB</w:t>
      </w:r>
      <w:r w:rsidRPr="00D57C39">
        <w:rPr>
          <w:rFonts w:eastAsia="宋体"/>
          <w:lang w:val="en-US" w:eastAsia="zh-CN"/>
        </w:rPr>
        <w:t xml:space="preserve"> = T</w:t>
      </w:r>
      <w:r w:rsidRPr="00D57C39">
        <w:rPr>
          <w:rFonts w:eastAsia="宋体"/>
          <w:vertAlign w:val="subscript"/>
          <w:lang w:val="en-US" w:eastAsia="zh-CN"/>
        </w:rPr>
        <w:t>SSB_CDP</w:t>
      </w:r>
      <w:r w:rsidRPr="00D57C39">
        <w:rPr>
          <w:rFonts w:eastAsia="宋体"/>
        </w:rPr>
        <w:t xml:space="preserve"> &lt; </w:t>
      </w:r>
      <w:proofErr w:type="spellStart"/>
      <w:r w:rsidRPr="00D57C39">
        <w:rPr>
          <w:rFonts w:eastAsia="宋体"/>
        </w:rPr>
        <w:t>T</w:t>
      </w:r>
      <w:r w:rsidRPr="00D57C39">
        <w:rPr>
          <w:rFonts w:eastAsia="宋体"/>
          <w:vertAlign w:val="subscript"/>
        </w:rPr>
        <w:t>SMTCperiod</w:t>
      </w:r>
      <w:proofErr w:type="spellEnd"/>
    </w:p>
    <w:p w14:paraId="1FE03AD0" w14:textId="77777777" w:rsidR="00D57C39" w:rsidRPr="00D57C39" w:rsidRDefault="00D57C39" w:rsidP="00D57C39">
      <w:pPr>
        <w:ind w:left="568" w:hanging="284"/>
        <w:rPr>
          <w:rFonts w:eastAsia="宋体"/>
        </w:rPr>
      </w:pPr>
      <w:r w:rsidRPr="00D57C39">
        <w:rPr>
          <w:rFonts w:eastAsia="宋体"/>
        </w:rPr>
        <w:lastRenderedPageBreak/>
        <w:t>-</w:t>
      </w:r>
      <w:r w:rsidRPr="00D57C39">
        <w:rPr>
          <w:rFonts w:eastAsia="宋体"/>
        </w:rPr>
        <w:tab/>
      </w:r>
      <w:r w:rsidRPr="00D57C39">
        <w:rPr>
          <w:rFonts w:eastAsia="宋体" w:cs="v4.2.0"/>
        </w:rPr>
        <w:t>P</w:t>
      </w:r>
      <w:r w:rsidRPr="00D57C39">
        <w:rPr>
          <w:rFonts w:eastAsia="宋体" w:cs="v4.2.0"/>
          <w:vertAlign w:val="subscript"/>
        </w:rPr>
        <w:t>SC</w:t>
      </w:r>
      <w:r w:rsidRPr="00D57C39">
        <w:rPr>
          <w:rFonts w:eastAsia="宋体"/>
        </w:rPr>
        <w:t xml:space="preserve"> = </w:t>
      </w:r>
      <m:oMath>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SSB_CDP</m:t>
                    </m:r>
                  </m:sub>
                </m:sSub>
              </m:den>
            </m:f>
          </m:den>
        </m:f>
      </m:oMath>
      <w:r w:rsidRPr="00D57C39">
        <w:rPr>
          <w:rFonts w:eastAsia="宋体"/>
        </w:rPr>
        <w:t xml:space="preserve"> if the SSB measurement occasions of the cell with PCI different from serving cell are fully overlapped with SSB measurement occasions of the serving cell, and </w:t>
      </w:r>
      <w:r w:rsidRPr="00D57C39">
        <w:rPr>
          <w:rFonts w:eastAsia="宋体"/>
          <w:lang w:val="en-US" w:eastAsia="zh-CN"/>
        </w:rPr>
        <w:t>T</w:t>
      </w:r>
      <w:r w:rsidRPr="00D57C39">
        <w:rPr>
          <w:rFonts w:eastAsia="宋体"/>
          <w:vertAlign w:val="subscript"/>
          <w:lang w:val="en-US" w:eastAsia="zh-CN"/>
        </w:rPr>
        <w:t>SSB</w:t>
      </w:r>
      <w:r w:rsidRPr="00D57C39">
        <w:rPr>
          <w:rFonts w:eastAsia="宋体"/>
          <w:lang w:val="en-US" w:eastAsia="zh-CN"/>
        </w:rPr>
        <w:t xml:space="preserve"> &lt; T</w:t>
      </w:r>
      <w:r w:rsidRPr="00D57C39">
        <w:rPr>
          <w:rFonts w:eastAsia="宋体"/>
          <w:vertAlign w:val="subscript"/>
          <w:lang w:val="en-US" w:eastAsia="zh-CN"/>
        </w:rPr>
        <w:t>SSB_CDP</w:t>
      </w:r>
      <w:r w:rsidRPr="00D57C39">
        <w:rPr>
          <w:rFonts w:eastAsia="宋体"/>
        </w:rPr>
        <w:t xml:space="preserve"> &lt; </w:t>
      </w:r>
      <w:proofErr w:type="spellStart"/>
      <w:r w:rsidRPr="00D57C39">
        <w:rPr>
          <w:rFonts w:eastAsia="宋体"/>
        </w:rPr>
        <w:t>T</w:t>
      </w:r>
      <w:r w:rsidRPr="00D57C39">
        <w:rPr>
          <w:rFonts w:eastAsia="宋体"/>
          <w:vertAlign w:val="subscript"/>
        </w:rPr>
        <w:t>SMTCperiod</w:t>
      </w:r>
      <w:proofErr w:type="spellEnd"/>
    </w:p>
    <w:p w14:paraId="783D06EA"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r w:rsidRPr="00D57C39">
        <w:rPr>
          <w:rFonts w:eastAsia="宋体" w:cs="v4.2.0"/>
        </w:rPr>
        <w:t>P</w:t>
      </w:r>
      <w:r w:rsidRPr="00D57C39">
        <w:rPr>
          <w:rFonts w:eastAsia="宋体" w:cs="v4.2.0"/>
          <w:vertAlign w:val="subscript"/>
        </w:rPr>
        <w:t>SC</w:t>
      </w:r>
      <w:r w:rsidRPr="00D57C39">
        <w:rPr>
          <w:rFonts w:eastAsia="宋体"/>
        </w:rPr>
        <w:t xml:space="preserve"> = 1 if the SSB measurement occasions of the cell with PCI different from serving cell are partially overlapped with SSB measurement occasions of the serving cell, and </w:t>
      </w:r>
      <w:r w:rsidRPr="00D57C39">
        <w:rPr>
          <w:rFonts w:eastAsia="宋体"/>
          <w:lang w:val="en-US" w:eastAsia="zh-CN"/>
        </w:rPr>
        <w:t>T</w:t>
      </w:r>
      <w:r w:rsidRPr="00D57C39">
        <w:rPr>
          <w:rFonts w:eastAsia="宋体"/>
          <w:vertAlign w:val="subscript"/>
          <w:lang w:val="en-US" w:eastAsia="zh-CN"/>
        </w:rPr>
        <w:t>SSB_CDP</w:t>
      </w:r>
      <w:r w:rsidRPr="00D57C39">
        <w:rPr>
          <w:rFonts w:eastAsia="宋体"/>
          <w:lang w:val="en-US" w:eastAsia="zh-CN"/>
        </w:rPr>
        <w:t xml:space="preserve"> &lt; T</w:t>
      </w:r>
      <w:r w:rsidRPr="00D57C39">
        <w:rPr>
          <w:rFonts w:eastAsia="宋体"/>
          <w:vertAlign w:val="subscript"/>
          <w:lang w:val="en-US" w:eastAsia="zh-CN"/>
        </w:rPr>
        <w:t>SSB</w:t>
      </w:r>
      <w:r w:rsidRPr="00D57C39">
        <w:rPr>
          <w:rFonts w:eastAsia="宋体"/>
        </w:rPr>
        <w:t>, and SSB measurement occasions of the serving cell are either fully overlapped with SMTC, or partially overlapped with SMTC (</w:t>
      </w:r>
      <w:r w:rsidRPr="00D57C39">
        <w:rPr>
          <w:rFonts w:eastAsia="宋体"/>
          <w:lang w:val="en-US" w:eastAsia="zh-CN"/>
        </w:rPr>
        <w:t>T</w:t>
      </w:r>
      <w:r w:rsidRPr="00D57C39">
        <w:rPr>
          <w:rFonts w:eastAsia="宋体"/>
          <w:vertAlign w:val="subscript"/>
          <w:lang w:val="en-US" w:eastAsia="zh-CN"/>
        </w:rPr>
        <w:t xml:space="preserve">SSB </w:t>
      </w:r>
      <w:r w:rsidRPr="00D57C39">
        <w:rPr>
          <w:rFonts w:eastAsia="宋体"/>
        </w:rPr>
        <w:t xml:space="preserve">≤ </w:t>
      </w:r>
      <w:r w:rsidRPr="00D57C39">
        <w:rPr>
          <w:rFonts w:eastAsia="宋体"/>
          <w:lang w:val="en-US" w:eastAsia="zh-CN"/>
        </w:rPr>
        <w:t>T</w:t>
      </w:r>
      <w:r w:rsidRPr="00D57C39">
        <w:rPr>
          <w:rFonts w:eastAsia="宋体"/>
          <w:vertAlign w:val="subscript"/>
          <w:lang w:val="en-US" w:eastAsia="zh-CN"/>
        </w:rPr>
        <w:t>SMTC</w:t>
      </w:r>
      <w:r w:rsidRPr="00D57C39">
        <w:rPr>
          <w:rFonts w:eastAsia="宋体"/>
        </w:rPr>
        <w:t>).</w:t>
      </w:r>
    </w:p>
    <w:p w14:paraId="583F388A" w14:textId="77777777" w:rsidR="00D57C39" w:rsidRPr="00D57C39" w:rsidRDefault="00D57C39" w:rsidP="00D57C39">
      <w:pPr>
        <w:ind w:left="568" w:hanging="284"/>
        <w:rPr>
          <w:rFonts w:eastAsia="宋体"/>
        </w:rPr>
      </w:pPr>
      <w:r w:rsidRPr="00D57C39">
        <w:rPr>
          <w:rFonts w:eastAsia="宋体"/>
        </w:rPr>
        <w:t>-</w:t>
      </w:r>
      <w:r w:rsidRPr="00D57C39">
        <w:rPr>
          <w:rFonts w:eastAsia="宋体"/>
        </w:rPr>
        <w:tab/>
      </w:r>
      <w:r w:rsidRPr="00D57C39">
        <w:rPr>
          <w:rFonts w:eastAsia="宋体" w:cs="v4.2.0"/>
        </w:rPr>
        <w:t>T</w:t>
      </w:r>
      <w:r w:rsidRPr="00D57C39">
        <w:rPr>
          <w:rFonts w:eastAsia="宋体" w:cs="v4.2.0"/>
          <w:vertAlign w:val="subscript"/>
        </w:rPr>
        <w:t>SSB_CDP</w:t>
      </w:r>
      <w:r w:rsidRPr="00D57C39">
        <w:rPr>
          <w:rFonts w:eastAsia="宋体"/>
        </w:rPr>
        <w:t xml:space="preserve"> = SSB periodicity of the cell with PCI different from serving cell</w:t>
      </w:r>
    </w:p>
    <w:p w14:paraId="0C68F7F4" w14:textId="23A02102" w:rsidR="00D57C39" w:rsidRPr="00D57C39" w:rsidDel="00BD743A" w:rsidRDefault="00D57C39" w:rsidP="00D57C39">
      <w:pPr>
        <w:rPr>
          <w:del w:id="17" w:author="vivo-Yanliang SUN" w:date="2022-04-25T16:34:00Z"/>
          <w:rFonts w:eastAsia="宋体"/>
          <w:lang w:eastAsia="zh-CN"/>
        </w:rPr>
      </w:pPr>
      <w:del w:id="18" w:author="vivo-Yanliang SUN" w:date="2022-04-25T16:34:00Z">
        <w:r w:rsidRPr="00D57C39" w:rsidDel="00BD743A">
          <w:rPr>
            <w:rFonts w:eastAsia="宋体" w:hint="eastAsia"/>
            <w:lang w:eastAsia="zh-CN"/>
          </w:rPr>
          <w:delText>[</w:delText>
        </w:r>
        <w:r w:rsidRPr="00D57C39" w:rsidDel="00BD743A">
          <w:rPr>
            <w:rFonts w:eastAsia="宋体"/>
            <w:i/>
            <w:lang w:eastAsia="zh-CN"/>
          </w:rPr>
          <w:delText>Editor’s Note: FFS P</w:delText>
        </w:r>
        <w:r w:rsidRPr="00D57C39" w:rsidDel="00BD743A">
          <w:rPr>
            <w:rFonts w:eastAsia="宋体"/>
            <w:i/>
            <w:vertAlign w:val="subscript"/>
            <w:lang w:eastAsia="zh-CN"/>
          </w:rPr>
          <w:delText>SC</w:delText>
        </w:r>
        <w:r w:rsidRPr="00D57C39" w:rsidDel="00BD743A">
          <w:rPr>
            <w:rFonts w:eastAsia="宋体"/>
            <w:i/>
            <w:lang w:eastAsia="zh-CN"/>
          </w:rPr>
          <w:delText xml:space="preserve"> = 1 for HST scenario</w:delText>
        </w:r>
        <w:r w:rsidRPr="00D57C39" w:rsidDel="00BD743A">
          <w:rPr>
            <w:rFonts w:eastAsia="宋体"/>
            <w:lang w:eastAsia="zh-CN"/>
          </w:rPr>
          <w:delText>]</w:delText>
        </w:r>
      </w:del>
    </w:p>
    <w:p w14:paraId="21EF9896" w14:textId="77777777" w:rsidR="009A427D" w:rsidRPr="00D57C39" w:rsidRDefault="009A427D" w:rsidP="009A427D">
      <w:pPr>
        <w:rPr>
          <w:rFonts w:eastAsia="宋体"/>
          <w:noProof/>
          <w:lang w:eastAsia="zh-CN"/>
        </w:rPr>
      </w:pPr>
    </w:p>
    <w:p w14:paraId="7FBD69DC" w14:textId="2F7C343C" w:rsidR="009A427D" w:rsidRDefault="009A427D" w:rsidP="009A427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2093260B" w14:textId="77777777" w:rsidR="009A427D" w:rsidRPr="000E7863" w:rsidRDefault="009A427D" w:rsidP="009A427D">
      <w:pPr>
        <w:jc w:val="center"/>
        <w:rPr>
          <w:rFonts w:eastAsia="宋体"/>
          <w:noProof/>
          <w:lang w:eastAsia="zh-CN"/>
        </w:rPr>
      </w:pPr>
    </w:p>
    <w:p w14:paraId="4827370F" w14:textId="4E33E923"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3</w:t>
      </w:r>
      <w:r w:rsidRPr="000E7863">
        <w:rPr>
          <w:rFonts w:eastAsia="宋体" w:hint="eastAsia"/>
          <w:noProof/>
          <w:sz w:val="28"/>
          <w:szCs w:val="28"/>
          <w:lang w:eastAsia="zh-CN"/>
        </w:rPr>
        <w:t>&gt;</w:t>
      </w:r>
    </w:p>
    <w:p w14:paraId="30E7C592" w14:textId="77777777" w:rsidR="00F93B13" w:rsidRPr="00F93B13" w:rsidRDefault="00F93B13" w:rsidP="00F93B13">
      <w:pPr>
        <w:keepNext/>
        <w:keepLines/>
        <w:spacing w:before="120"/>
        <w:ind w:left="1134" w:hanging="1134"/>
        <w:outlineLvl w:val="2"/>
        <w:rPr>
          <w:rFonts w:ascii="Arial" w:eastAsia="宋体" w:hAnsi="Arial"/>
          <w:sz w:val="28"/>
        </w:rPr>
      </w:pPr>
      <w:r w:rsidRPr="00F93B13">
        <w:rPr>
          <w:rFonts w:ascii="Arial" w:eastAsia="宋体" w:hAnsi="Arial"/>
          <w:sz w:val="28"/>
        </w:rPr>
        <w:t>9.13.1</w:t>
      </w:r>
      <w:r w:rsidRPr="00F93B13">
        <w:rPr>
          <w:rFonts w:ascii="Arial" w:eastAsia="宋体" w:hAnsi="Arial"/>
          <w:sz w:val="28"/>
        </w:rPr>
        <w:tab/>
        <w:t>Introduction</w:t>
      </w:r>
    </w:p>
    <w:p w14:paraId="46932D4F" w14:textId="3975D8D5" w:rsidR="00F93B13" w:rsidRPr="00F93B13" w:rsidRDefault="00F93B13" w:rsidP="00F93B13">
      <w:pPr>
        <w:rPr>
          <w:rFonts w:eastAsia="宋体"/>
          <w:lang w:eastAsia="zh-CN"/>
        </w:rPr>
      </w:pPr>
      <w:r w:rsidRPr="00F93B13">
        <w:rPr>
          <w:rFonts w:eastAsia="宋体"/>
        </w:rPr>
        <w:t xml:space="preserve">When configured by the network, the UE shall be able to perform L1-RSRP measurements of configured measurement resources from </w:t>
      </w:r>
      <w:ins w:id="19" w:author="vivo-Yanliang SUN" w:date="2022-04-25T15:08:00Z">
        <w:r w:rsidR="00826F75">
          <w:rPr>
            <w:rFonts w:eastAsia="宋体"/>
          </w:rPr>
          <w:t xml:space="preserve">a </w:t>
        </w:r>
      </w:ins>
      <w:r w:rsidRPr="00F93B13">
        <w:rPr>
          <w:rFonts w:eastAsia="宋体"/>
        </w:rPr>
        <w:t xml:space="preserve">cell with different PCI in addition to serving cell (including </w:t>
      </w:r>
      <w:proofErr w:type="spellStart"/>
      <w:r w:rsidRPr="00F93B13">
        <w:rPr>
          <w:rFonts w:eastAsia="宋体"/>
        </w:rPr>
        <w:t>PCell</w:t>
      </w:r>
      <w:proofErr w:type="spellEnd"/>
      <w:ins w:id="20" w:author="vivo-Yanliang SUN" w:date="2022-04-25T15:07:00Z">
        <w:r w:rsidR="00406E17">
          <w:rPr>
            <w:rFonts w:eastAsia="宋体"/>
          </w:rPr>
          <w:t xml:space="preserve">, </w:t>
        </w:r>
        <w:proofErr w:type="spellStart"/>
        <w:r w:rsidR="00406E17">
          <w:rPr>
            <w:rFonts w:eastAsia="宋体"/>
          </w:rPr>
          <w:t>PSCell</w:t>
        </w:r>
      </w:ins>
      <w:proofErr w:type="spellEnd"/>
      <w:del w:id="21" w:author="vivo-Yanliang SUN" w:date="2022-04-25T15:07:00Z">
        <w:r w:rsidRPr="00F93B13" w:rsidDel="00406E17">
          <w:rPr>
            <w:rFonts w:eastAsia="宋体"/>
          </w:rPr>
          <w:delText>s</w:delText>
        </w:r>
      </w:del>
      <w:r w:rsidRPr="00F93B13">
        <w:rPr>
          <w:rFonts w:eastAsia="宋体"/>
        </w:rPr>
        <w:t xml:space="preserve"> and </w:t>
      </w:r>
      <w:proofErr w:type="spellStart"/>
      <w:r w:rsidRPr="00F93B13">
        <w:rPr>
          <w:rFonts w:eastAsia="宋体"/>
        </w:rPr>
        <w:t>SCells</w:t>
      </w:r>
      <w:proofErr w:type="spellEnd"/>
      <w:r w:rsidRPr="00F93B13">
        <w:rPr>
          <w:rFonts w:eastAsia="宋体"/>
        </w:rPr>
        <w:t>)</w:t>
      </w:r>
      <w:r w:rsidRPr="00F93B13">
        <w:rPr>
          <w:rFonts w:eastAsia="宋体"/>
          <w:lang w:eastAsia="zh-CN"/>
        </w:rPr>
        <w:t xml:space="preserve">, with the measurement resources configured as SSBs </w:t>
      </w:r>
      <w:ins w:id="22" w:author="vivo-Yanliang SUN" w:date="2022-04-25T15:07:00Z">
        <w:r w:rsidR="00826F75">
          <w:rPr>
            <w:rFonts w:eastAsia="宋体"/>
            <w:lang w:eastAsia="zh-CN"/>
          </w:rPr>
          <w:t xml:space="preserve">of </w:t>
        </w:r>
      </w:ins>
      <w:r w:rsidRPr="00F93B13">
        <w:rPr>
          <w:rFonts w:eastAsia="宋体"/>
          <w:lang w:eastAsia="zh-CN"/>
        </w:rPr>
        <w:t>the cell</w:t>
      </w:r>
      <w:ins w:id="23" w:author="vivo-Yanliang SUN" w:date="2022-04-25T15:08:00Z">
        <w:r w:rsidR="00826F75">
          <w:rPr>
            <w:rFonts w:eastAsia="宋体"/>
            <w:lang w:eastAsia="zh-CN"/>
          </w:rPr>
          <w:t>s</w:t>
        </w:r>
      </w:ins>
      <w:r w:rsidRPr="00F93B13">
        <w:rPr>
          <w:rFonts w:eastAsia="宋体"/>
          <w:lang w:eastAsia="zh-CN"/>
        </w:rPr>
        <w:t xml:space="preserve"> with different PCI. </w:t>
      </w:r>
    </w:p>
    <w:p w14:paraId="173DFD2E" w14:textId="412D9963" w:rsidR="00F93B13" w:rsidRPr="00F93B13" w:rsidDel="00301DE6" w:rsidRDefault="00301DE6" w:rsidP="00F93B13">
      <w:pPr>
        <w:rPr>
          <w:del w:id="24" w:author="vivo-Yanliang SUN" w:date="2022-04-25T15:26:00Z"/>
          <w:rFonts w:eastAsia="宋体"/>
          <w:lang w:eastAsia="zh-CN"/>
        </w:rPr>
      </w:pPr>
      <w:ins w:id="25" w:author="vivo-Yanliang SUN" w:date="2022-04-25T15:26:00Z">
        <w:r w:rsidRPr="00F93B13" w:rsidDel="00301DE6">
          <w:rPr>
            <w:rFonts w:eastAsia="宋体"/>
          </w:rPr>
          <w:t xml:space="preserve"> </w:t>
        </w:r>
      </w:ins>
      <w:del w:id="26" w:author="vivo-Yanliang SUN" w:date="2022-04-25T15:26:00Z">
        <w:r w:rsidR="00F93B13" w:rsidRPr="00F93B13" w:rsidDel="00301DE6">
          <w:rPr>
            <w:rFonts w:eastAsia="宋体"/>
          </w:rPr>
          <w:delText xml:space="preserve">For the requirements defined in this clause, the SSB resource(s) for </w:delText>
        </w:r>
        <w:r w:rsidR="00F93B13" w:rsidRPr="00F93B13" w:rsidDel="00301DE6">
          <w:rPr>
            <w:rFonts w:eastAsia="宋体"/>
            <w:lang w:eastAsia="zh-CN"/>
          </w:rPr>
          <w:delText>L1-RSRP measurement on cell(s) with different PCI</w:delText>
        </w:r>
        <w:r w:rsidR="00F93B13" w:rsidRPr="00F93B13" w:rsidDel="00301DE6">
          <w:rPr>
            <w:rFonts w:eastAsia="宋体"/>
          </w:rPr>
          <w:delText xml:space="preserve"> should meet the following conditions</w:delText>
        </w:r>
      </w:del>
    </w:p>
    <w:p w14:paraId="40267A25" w14:textId="17B6E742" w:rsidR="00F93B13" w:rsidRPr="00F93B13" w:rsidDel="00301DE6" w:rsidRDefault="00F93B13" w:rsidP="00F93B13">
      <w:pPr>
        <w:ind w:left="568" w:hanging="284"/>
        <w:rPr>
          <w:del w:id="27" w:author="vivo-Yanliang SUN" w:date="2022-04-25T15:26:00Z"/>
          <w:rFonts w:eastAsia="宋体"/>
        </w:rPr>
      </w:pPr>
      <w:del w:id="28" w:author="vivo-Yanliang SUN" w:date="2022-04-25T15:26:00Z">
        <w:r w:rsidRPr="00F93B13" w:rsidDel="00301DE6">
          <w:rPr>
            <w:rFonts w:eastAsia="宋体"/>
          </w:rPr>
          <w:delText xml:space="preserve">associated with PCI indices different from </w:delText>
        </w:r>
      </w:del>
      <w:del w:id="29" w:author="vivo-Yanliang SUN" w:date="2022-04-25T15:08:00Z">
        <w:r w:rsidRPr="00F93B13" w:rsidDel="00826F75">
          <w:rPr>
            <w:rFonts w:eastAsia="宋体"/>
          </w:rPr>
          <w:delText xml:space="preserve">PCell </w:delText>
        </w:r>
      </w:del>
      <w:del w:id="30" w:author="vivo-Yanliang SUN" w:date="2022-04-25T15:26:00Z">
        <w:r w:rsidRPr="00F93B13" w:rsidDel="00301DE6">
          <w:rPr>
            <w:rFonts w:eastAsia="宋体"/>
          </w:rPr>
          <w:delText xml:space="preserve">PCI indicated in </w:delText>
        </w:r>
        <w:r w:rsidRPr="00F93B13" w:rsidDel="00301DE6">
          <w:rPr>
            <w:rFonts w:eastAsia="宋体"/>
            <w:i/>
          </w:rPr>
          <w:delText>physCellId</w:delText>
        </w:r>
      </w:del>
    </w:p>
    <w:p w14:paraId="1F28AC45" w14:textId="07FE60B4" w:rsidR="00F93B13" w:rsidRPr="00F93B13" w:rsidDel="00301DE6" w:rsidRDefault="00F93B13" w:rsidP="00F93B13">
      <w:pPr>
        <w:ind w:left="568" w:hanging="284"/>
        <w:rPr>
          <w:del w:id="31" w:author="vivo-Yanliang SUN" w:date="2022-04-25T15:26:00Z"/>
          <w:rFonts w:eastAsia="宋体"/>
        </w:rPr>
      </w:pPr>
      <w:del w:id="32" w:author="vivo-Yanliang SUN" w:date="2022-04-25T15:26:00Z">
        <w:r w:rsidRPr="00F93B13" w:rsidDel="00301DE6">
          <w:rPr>
            <w:rFonts w:eastAsia="宋体"/>
            <w:lang w:eastAsia="zh-CN"/>
          </w:rPr>
          <w:delText xml:space="preserve">the same center frequency, SCS and </w:delText>
        </w:r>
        <w:r w:rsidRPr="00F93B13" w:rsidDel="00301DE6">
          <w:rPr>
            <w:rFonts w:eastAsia="宋体"/>
            <w:i/>
            <w:szCs w:val="22"/>
            <w:lang w:eastAsia="zh-CN"/>
          </w:rPr>
          <w:delText>sfn-SSB-Offset</w:delText>
        </w:r>
        <w:r w:rsidRPr="00F93B13" w:rsidDel="00301DE6">
          <w:rPr>
            <w:rFonts w:eastAsia="宋体"/>
            <w:lang w:eastAsia="zh-CN"/>
          </w:rPr>
          <w:delText xml:space="preserve"> as the SSB from </w:delText>
        </w:r>
      </w:del>
      <w:del w:id="33" w:author="vivo-Yanliang SUN" w:date="2022-04-25T15:09:00Z">
        <w:r w:rsidRPr="00F93B13" w:rsidDel="008410C4">
          <w:rPr>
            <w:rFonts w:eastAsia="宋体"/>
            <w:lang w:eastAsia="zh-CN"/>
          </w:rPr>
          <w:delText>PCell</w:delText>
        </w:r>
      </w:del>
    </w:p>
    <w:p w14:paraId="766589D6" w14:textId="6435A789" w:rsidR="00F93B13" w:rsidRPr="00F93B13" w:rsidDel="00301DE6" w:rsidRDefault="00F93B13" w:rsidP="00F93B13">
      <w:pPr>
        <w:ind w:left="568" w:hanging="284"/>
        <w:rPr>
          <w:del w:id="34" w:author="vivo-Yanliang SUN" w:date="2022-04-25T15:26:00Z"/>
          <w:rFonts w:eastAsia="宋体"/>
        </w:rPr>
      </w:pPr>
      <w:del w:id="35" w:author="vivo-Yanliang SUN" w:date="2022-04-25T15:26:00Z">
        <w:r w:rsidRPr="00F93B13" w:rsidDel="00301DE6">
          <w:rPr>
            <w:rFonts w:eastAsia="宋体"/>
          </w:rPr>
          <w:delText xml:space="preserve">indicated by the </w:delText>
        </w:r>
        <w:r w:rsidRPr="00F93B13" w:rsidDel="00301DE6">
          <w:rPr>
            <w:rFonts w:eastAsia="宋体"/>
            <w:i/>
          </w:rPr>
          <w:delText>csi-SSB-ResourceSet</w:delText>
        </w:r>
        <w:r w:rsidRPr="00F93B13" w:rsidDel="00301DE6">
          <w:rPr>
            <w:rFonts w:eastAsia="宋体"/>
          </w:rPr>
          <w:delText xml:space="preserve"> within the </w:delText>
        </w:r>
        <w:r w:rsidRPr="00F93B13" w:rsidDel="00301DE6">
          <w:rPr>
            <w:rFonts w:eastAsia="宋体"/>
            <w:i/>
          </w:rPr>
          <w:delText>CSI-ResourceConfig</w:delText>
        </w:r>
        <w:r w:rsidRPr="00F93B13" w:rsidDel="00301DE6">
          <w:rPr>
            <w:rFonts w:eastAsia="宋体"/>
          </w:rPr>
          <w:delText xml:space="preserve"> settings configured for L1-RSRP</w:delText>
        </w:r>
      </w:del>
    </w:p>
    <w:p w14:paraId="3065CE7B" w14:textId="69F6EEA2" w:rsidR="00F93B13" w:rsidRPr="00F93B13" w:rsidDel="00301DE6" w:rsidRDefault="00F93B13" w:rsidP="00F93B13">
      <w:pPr>
        <w:ind w:left="568" w:hanging="284"/>
        <w:rPr>
          <w:del w:id="36" w:author="vivo-Yanliang SUN" w:date="2022-04-25T15:26:00Z"/>
          <w:rFonts w:eastAsia="宋体"/>
        </w:rPr>
      </w:pPr>
      <w:del w:id="37" w:author="vivo-Yanliang SUN" w:date="2022-04-25T15:13:00Z">
        <w:r w:rsidRPr="00F93B13" w:rsidDel="008714C1">
          <w:rPr>
            <w:rFonts w:eastAsia="宋体"/>
          </w:rPr>
          <w:delText xml:space="preserve">completely contained in the </w:delText>
        </w:r>
        <w:r w:rsidRPr="00F93B13" w:rsidDel="008714C1">
          <w:rPr>
            <w:rFonts w:eastAsia="宋体"/>
            <w:lang w:eastAsia="zh-CN"/>
          </w:rPr>
          <w:delText>active BWP or associated with initial downlink BWP</w:delText>
        </w:r>
        <w:r w:rsidRPr="00F93B13" w:rsidDel="008714C1">
          <w:rPr>
            <w:rFonts w:eastAsia="宋体"/>
          </w:rPr>
          <w:delText xml:space="preserve"> of the UE</w:delText>
        </w:r>
      </w:del>
    </w:p>
    <w:p w14:paraId="4CAF0259" w14:textId="5C6634BE" w:rsidR="00F93B13" w:rsidRPr="00F93B13" w:rsidDel="00BC1D27" w:rsidRDefault="00F93B13" w:rsidP="00F93B13">
      <w:pPr>
        <w:rPr>
          <w:del w:id="38" w:author="vivo-Yanliang SUN" w:date="2022-04-25T15:14:00Z"/>
          <w:rFonts w:eastAsia="宋体"/>
          <w:color w:val="000000"/>
          <w:lang w:val="en-US"/>
        </w:rPr>
      </w:pPr>
      <w:del w:id="39" w:author="vivo-Yanliang SUN" w:date="2022-04-25T15:14:00Z">
        <w:r w:rsidRPr="00F93B13" w:rsidDel="00BC1D27">
          <w:rPr>
            <w:rFonts w:eastAsia="宋体"/>
          </w:rPr>
          <w:delText>[and the number of SSB resources does not exceed</w:delText>
        </w:r>
        <w:r w:rsidRPr="00F93B13" w:rsidDel="00BC1D27">
          <w:rPr>
            <w:rFonts w:eastAsia="宋体"/>
            <w:color w:val="000000"/>
            <w:lang w:val="en-US"/>
          </w:rPr>
          <w:delText xml:space="preserve"> [X]].</w:delText>
        </w:r>
      </w:del>
    </w:p>
    <w:p w14:paraId="70F9FCFA" w14:textId="4F656F39" w:rsidR="00F93B13" w:rsidRPr="00F93B13" w:rsidDel="00BE5FDB" w:rsidRDefault="00F93B13" w:rsidP="00F93B13">
      <w:pPr>
        <w:rPr>
          <w:del w:id="40" w:author="vivo-Yanliang SUN" w:date="2022-04-25T15:18:00Z"/>
          <w:rFonts w:eastAsia="宋体"/>
        </w:rPr>
      </w:pPr>
      <w:del w:id="41" w:author="vivo-Yanliang SUN" w:date="2022-04-25T15:18:00Z">
        <w:r w:rsidRPr="00F93B13" w:rsidDel="00BE5FDB">
          <w:rPr>
            <w:rFonts w:eastAsia="宋体"/>
            <w:i/>
          </w:rPr>
          <w:delText>Editor’s Note</w:delText>
        </w:r>
        <w:r w:rsidRPr="00F93B13" w:rsidDel="00BE5FDB">
          <w:rPr>
            <w:rFonts w:eastAsia="宋体"/>
          </w:rPr>
          <w:delText xml:space="preserve">: pending on ongoing discussion in RAN1 and RAN2, RAN4 further study the value of [X], e.g. [X] is </w:delText>
        </w:r>
        <w:r w:rsidRPr="00F93B13" w:rsidDel="00BE5FDB">
          <w:rPr>
            <w:rFonts w:eastAsia="宋体"/>
            <w:lang w:val="en-US"/>
          </w:rPr>
          <w:delText>the higher layer parameter [</w:delText>
        </w:r>
        <w:r w:rsidRPr="00F93B13" w:rsidDel="00BE5FDB">
          <w:rPr>
            <w:rFonts w:eastAsia="宋体"/>
            <w:i/>
            <w:iCs/>
            <w:lang w:val="en-US"/>
          </w:rPr>
          <w:delText>NumberOfAdditionalPCI</w:delText>
        </w:r>
        <w:r w:rsidRPr="00F93B13" w:rsidDel="00BE5FDB">
          <w:rPr>
            <w:rFonts w:eastAsia="宋体"/>
            <w:lang w:val="en-US"/>
          </w:rPr>
          <w:delText xml:space="preserve">] or is </w:delText>
        </w:r>
        <w:r w:rsidRPr="00F93B13" w:rsidDel="00BE5FDB">
          <w:rPr>
            <w:rFonts w:eastAsia="Malgun Gothic"/>
          </w:rPr>
          <w:delText xml:space="preserve">UE capability indicated by </w:delText>
        </w:r>
        <w:r w:rsidRPr="00F93B13" w:rsidDel="00BE5FDB">
          <w:rPr>
            <w:rFonts w:eastAsia="Malgun Gothic"/>
            <w:i/>
            <w:iCs/>
          </w:rPr>
          <w:delText>beamManagementSSB-CSI-RS.</w:delText>
        </w:r>
      </w:del>
    </w:p>
    <w:p w14:paraId="03F546F5" w14:textId="083C7E79" w:rsidR="00113DD4" w:rsidRPr="009C5807" w:rsidRDefault="00113DD4" w:rsidP="00113DD4">
      <w:pPr>
        <w:rPr>
          <w:ins w:id="42" w:author="vivo-Yanliang SUN" w:date="2022-04-25T15:17:00Z"/>
        </w:rPr>
      </w:pPr>
      <w:bookmarkStart w:id="43" w:name="_Hlk101792135"/>
      <w:ins w:id="44" w:author="vivo-Yanliang SUN" w:date="2022-04-25T15:17:00Z">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w:t>
        </w:r>
      </w:ins>
      <w:ins w:id="45" w:author="vivo-Yanliang SUN" w:date="2022-04-25T15:18:00Z">
        <w:r w:rsidR="00BE5FDB">
          <w:t>including L1-RSRP measurements for serving cell</w:t>
        </w:r>
      </w:ins>
      <w:ins w:id="46" w:author="vivo-Yanliang SUN" w:date="2022-04-25T15:19:00Z">
        <w:r w:rsidR="001A5025">
          <w:t xml:space="preserve"> </w:t>
        </w:r>
      </w:ins>
      <w:ins w:id="47" w:author="vivo-Yanliang SUN" w:date="2022-04-25T15:20:00Z">
        <w:r w:rsidR="001A5025">
          <w:t>in 9.5</w:t>
        </w:r>
      </w:ins>
      <w:ins w:id="48" w:author="vivo-Yanliang SUN" w:date="2022-04-25T15:18:00Z">
        <w:r w:rsidR="00BE5FDB">
          <w:t xml:space="preserve">, </w:t>
        </w:r>
      </w:ins>
      <w:ins w:id="49" w:author="vivo-Yanliang SUN" w:date="2022-04-25T15:17:00Z">
        <w:r w:rsidRPr="009C5807">
          <w:t xml:space="preserve">provided that the number of resources does not exceed the UE capability indicated by </w:t>
        </w:r>
        <w:proofErr w:type="spellStart"/>
        <w:r w:rsidRPr="009C5807">
          <w:rPr>
            <w:i/>
          </w:rPr>
          <w:t>beamManagementSSB</w:t>
        </w:r>
        <w:proofErr w:type="spellEnd"/>
        <w:r w:rsidRPr="009C5807">
          <w:rPr>
            <w:i/>
          </w:rPr>
          <w:t>-CSI-RS</w:t>
        </w:r>
        <w:r w:rsidRPr="009C5807">
          <w:t>.</w:t>
        </w:r>
      </w:ins>
    </w:p>
    <w:bookmarkEnd w:id="43"/>
    <w:p w14:paraId="416AEB32" w14:textId="77777777" w:rsidR="00F93B13" w:rsidRPr="00F93B13" w:rsidRDefault="00F93B13" w:rsidP="00F93B13">
      <w:pPr>
        <w:rPr>
          <w:rFonts w:eastAsia="宋体"/>
        </w:rPr>
      </w:pPr>
      <w:r w:rsidRPr="00F93B13">
        <w:rPr>
          <w:rFonts w:eastAsia="宋体"/>
          <w:lang w:val="en-US"/>
        </w:rPr>
        <w:t>The UE shall report the measurement quantity (</w:t>
      </w:r>
      <w:proofErr w:type="spellStart"/>
      <w:r w:rsidRPr="00F93B13">
        <w:rPr>
          <w:rFonts w:eastAsia="宋体"/>
          <w:i/>
          <w:lang w:val="en-US"/>
        </w:rPr>
        <w:t>reportQuantity</w:t>
      </w:r>
      <w:proofErr w:type="spellEnd"/>
      <w:r w:rsidRPr="00F93B13">
        <w:rPr>
          <w:rFonts w:eastAsia="宋体"/>
          <w:lang w:val="en-US"/>
        </w:rPr>
        <w:t xml:space="preserve">) and send periodic, semi-persistent or aperiodic reports, according to </w:t>
      </w:r>
      <w:r w:rsidRPr="00F93B13">
        <w:rPr>
          <w:rFonts w:eastAsia="宋体"/>
          <w:color w:val="000000"/>
          <w:lang w:val="en-US"/>
        </w:rPr>
        <w:t>the higher layer parameter</w:t>
      </w:r>
      <w:r w:rsidRPr="00F93B13">
        <w:rPr>
          <w:rFonts w:eastAsia="宋体"/>
          <w:lang w:val="en-US"/>
        </w:rPr>
        <w:t xml:space="preserve"> </w:t>
      </w:r>
      <w:proofErr w:type="spellStart"/>
      <w:r w:rsidRPr="00F93B13">
        <w:rPr>
          <w:rFonts w:eastAsia="宋体"/>
          <w:i/>
          <w:lang w:val="en-US"/>
        </w:rPr>
        <w:t>reportConfigType</w:t>
      </w:r>
      <w:proofErr w:type="spellEnd"/>
      <w:r w:rsidRPr="00F93B13">
        <w:rPr>
          <w:rFonts w:eastAsia="宋体"/>
          <w:lang w:val="en-US"/>
        </w:rPr>
        <w:t xml:space="preserve"> </w:t>
      </w:r>
      <w:r w:rsidRPr="00F93B13">
        <w:rPr>
          <w:rFonts w:eastAsia="宋体"/>
          <w:color w:val="000000"/>
          <w:lang w:val="en-US"/>
        </w:rPr>
        <w:t>of each reporting setting</w:t>
      </w:r>
      <w:r w:rsidRPr="00F93B13">
        <w:rPr>
          <w:rFonts w:eastAsia="宋体"/>
          <w:i/>
          <w:color w:val="000000"/>
          <w:lang w:val="en-US"/>
        </w:rPr>
        <w:t xml:space="preserve"> CSI-</w:t>
      </w:r>
      <w:proofErr w:type="spellStart"/>
      <w:r w:rsidRPr="00F93B13">
        <w:rPr>
          <w:rFonts w:eastAsia="宋体"/>
          <w:i/>
          <w:color w:val="000000"/>
          <w:lang w:val="en-US"/>
        </w:rPr>
        <w:t>ReportConfig</w:t>
      </w:r>
      <w:proofErr w:type="spellEnd"/>
      <w:r w:rsidRPr="00F93B13">
        <w:rPr>
          <w:rFonts w:eastAsia="宋体"/>
          <w:i/>
          <w:color w:val="000000"/>
          <w:lang w:val="en-US"/>
        </w:rPr>
        <w:t xml:space="preserve"> </w:t>
      </w:r>
      <w:r w:rsidRPr="00F93B13">
        <w:rPr>
          <w:rFonts w:eastAsia="宋体"/>
          <w:lang w:val="en-US"/>
        </w:rPr>
        <w:t>for the active BWP</w:t>
      </w:r>
      <w:r w:rsidRPr="00F93B13">
        <w:rPr>
          <w:rFonts w:eastAsia="宋体"/>
        </w:rPr>
        <w:t>.</w:t>
      </w:r>
    </w:p>
    <w:p w14:paraId="46F515A9" w14:textId="77777777" w:rsidR="00CF1C20" w:rsidRPr="009C5807" w:rsidRDefault="00CF1C20" w:rsidP="00CF1C20">
      <w:pPr>
        <w:rPr>
          <w:ins w:id="50" w:author="vivo-Yanliang SUN" w:date="2022-04-25T15:22:00Z"/>
        </w:rPr>
      </w:pPr>
      <w:ins w:id="51" w:author="vivo-Yanliang SUN" w:date="2022-04-25T15:22:00Z">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ins>
    </w:p>
    <w:p w14:paraId="3DCDB80D" w14:textId="5EA04E9F" w:rsidR="00F93B13" w:rsidRPr="00F93B13" w:rsidDel="00CF1C20" w:rsidRDefault="00F93B13" w:rsidP="00F93B13">
      <w:pPr>
        <w:rPr>
          <w:del w:id="52" w:author="vivo-Yanliang SUN" w:date="2022-04-25T15:22:00Z"/>
          <w:rFonts w:eastAsia="宋体"/>
          <w:lang w:eastAsia="zh-CN"/>
        </w:rPr>
      </w:pPr>
      <w:del w:id="53" w:author="vivo-Yanliang SUN" w:date="2022-04-25T15:22:00Z">
        <w:r w:rsidRPr="00F93B13" w:rsidDel="00CF1C20">
          <w:rPr>
            <w:rFonts w:eastAsia="宋体"/>
            <w:color w:val="000000"/>
          </w:rPr>
          <w:delText xml:space="preserve">The requirements </w:delText>
        </w:r>
        <w:r w:rsidRPr="00F93B13" w:rsidDel="00CF1C20">
          <w:rPr>
            <w:rFonts w:eastAsia="宋体"/>
          </w:rPr>
          <w:delText xml:space="preserve">defined </w:delText>
        </w:r>
        <w:r w:rsidRPr="00F93B13" w:rsidDel="00CF1C20">
          <w:rPr>
            <w:rFonts w:eastAsia="宋体"/>
            <w:color w:val="000000"/>
          </w:rPr>
          <w:delText>in this clause are applicable to NR SA operation mode.</w:delText>
        </w:r>
      </w:del>
    </w:p>
    <w:p w14:paraId="55B2F642" w14:textId="77777777" w:rsidR="008843C8" w:rsidRPr="00641337" w:rsidRDefault="008843C8" w:rsidP="008843C8">
      <w:pPr>
        <w:pStyle w:val="3"/>
      </w:pPr>
      <w:r w:rsidRPr="00641337">
        <w:t>9.</w:t>
      </w:r>
      <w:r>
        <w:t>13</w:t>
      </w:r>
      <w:r w:rsidRPr="00641337">
        <w:t>.2</w:t>
      </w:r>
      <w:r>
        <w:tab/>
      </w:r>
      <w:r w:rsidRPr="00641337">
        <w:t xml:space="preserve">Requirements Applicability </w:t>
      </w:r>
    </w:p>
    <w:p w14:paraId="4D9E1C6A" w14:textId="77777777" w:rsidR="008843C8" w:rsidRPr="00641337" w:rsidRDefault="008843C8" w:rsidP="008843C8">
      <w:r w:rsidRPr="00641337">
        <w:t>The requirements in clause 9.13 apply, provided the SSB from cell with PCI different from serving cell configured for L1-RSRP if the following conditions are met:</w:t>
      </w:r>
    </w:p>
    <w:p w14:paraId="6BA1BF66" w14:textId="58788397" w:rsidR="00B80B2D" w:rsidRDefault="008843C8" w:rsidP="008843C8">
      <w:pPr>
        <w:pStyle w:val="B1"/>
        <w:rPr>
          <w:ins w:id="54" w:author="vivo-Yanliang SUN" w:date="2022-04-25T15:30:00Z"/>
        </w:rPr>
      </w:pPr>
      <w:r w:rsidRPr="00556A54">
        <w:t xml:space="preserve">- </w:t>
      </w:r>
      <w:ins w:id="55" w:author="vivo-Yanliang SUN" w:date="2022-04-25T15:30:00Z">
        <w:r w:rsidR="00B80B2D" w:rsidRPr="00B80B2D">
          <w:t xml:space="preserve">the number of cells with PCI different from </w:t>
        </w:r>
        <w:proofErr w:type="spellStart"/>
        <w:r w:rsidR="00B80B2D" w:rsidRPr="00B80B2D">
          <w:t>seving</w:t>
        </w:r>
        <w:proofErr w:type="spellEnd"/>
        <w:r w:rsidR="00B80B2D" w:rsidRPr="00B80B2D">
          <w:t xml:space="preserve"> cells </w:t>
        </w:r>
        <w:proofErr w:type="spellStart"/>
        <w:r w:rsidR="00B80B2D" w:rsidRPr="00B80B2D">
          <w:t>N</w:t>
        </w:r>
        <w:r w:rsidR="00B80B2D" w:rsidRPr="00B80B2D">
          <w:rPr>
            <w:vertAlign w:val="subscript"/>
            <w:rPrChange w:id="56" w:author="vivo-Yanliang SUN" w:date="2022-04-25T15:31:00Z">
              <w:rPr/>
            </w:rPrChange>
          </w:rPr>
          <w:t>max</w:t>
        </w:r>
        <w:proofErr w:type="spellEnd"/>
        <w:r w:rsidR="00B80B2D" w:rsidRPr="00B80B2D">
          <w:t xml:space="preserve"> </w:t>
        </w:r>
      </w:ins>
      <w:ins w:id="57" w:author="vivo-Yanliang SUN" w:date="2022-04-25T15:31:00Z">
        <w:r w:rsidR="00B80B2D">
          <w:t>= 1</w:t>
        </w:r>
      </w:ins>
    </w:p>
    <w:p w14:paraId="1B12DD36" w14:textId="77777777" w:rsidR="00B80B2D" w:rsidRDefault="00B80B2D" w:rsidP="00B80B2D">
      <w:pPr>
        <w:pStyle w:val="B1"/>
        <w:rPr>
          <w:ins w:id="58" w:author="vivo-Yanliang SUN" w:date="2022-04-25T15:31:00Z"/>
          <w:lang w:eastAsia="en-GB"/>
        </w:rPr>
      </w:pPr>
      <w:ins w:id="59" w:author="vivo-Yanliang SUN" w:date="2022-04-25T15:31:00Z">
        <w:r w:rsidRPr="00556A54">
          <w:lastRenderedPageBreak/>
          <w:t xml:space="preserve">- </w:t>
        </w:r>
        <w:r w:rsidRPr="00C0494E">
          <w:rPr>
            <w:lang w:eastAsia="en-GB"/>
          </w:rPr>
          <w:t xml:space="preserve">The cell with different PCI from serving cell is known </w:t>
        </w:r>
      </w:ins>
    </w:p>
    <w:p w14:paraId="45B4F190" w14:textId="124F67A8" w:rsidR="008843C8" w:rsidRPr="00556A54" w:rsidRDefault="00B80B2D" w:rsidP="008843C8">
      <w:pPr>
        <w:pStyle w:val="B1"/>
      </w:pPr>
      <w:ins w:id="60" w:author="vivo-Yanliang SUN" w:date="2022-04-25T15:31:00Z">
        <w:r w:rsidRPr="00556A54">
          <w:t xml:space="preserve">- </w:t>
        </w:r>
      </w:ins>
      <w:r w:rsidR="008843C8" w:rsidRPr="00556A54">
        <w:t>The SSB resources configured for L1-RSRP measurements are measurable</w:t>
      </w:r>
    </w:p>
    <w:p w14:paraId="49A40019" w14:textId="50FB659D" w:rsidR="008843C8" w:rsidRPr="00641337" w:rsidRDefault="008843C8" w:rsidP="008843C8">
      <w:r w:rsidRPr="00641337">
        <w:t xml:space="preserve">An SSB resource configured for L1-RSRP for cell with different PCI from serving cell shall be considered measurable when for each relevant SSB the following conditions are met: </w:t>
      </w:r>
    </w:p>
    <w:p w14:paraId="33A4904E" w14:textId="77777777" w:rsidR="008843C8" w:rsidRPr="00641337" w:rsidRDefault="008843C8" w:rsidP="008843C8">
      <w:pPr>
        <w:pStyle w:val="B1"/>
      </w:pPr>
      <w:r w:rsidRPr="00641337">
        <w:t xml:space="preserve">-  L1-RSRP related side conditions given in clauses 10.1.19.1 and 10.1.20.1 for FR1 and FR2, respectively, for a corresponding band, </w:t>
      </w:r>
    </w:p>
    <w:p w14:paraId="4B40D647" w14:textId="77777777" w:rsidR="008843C8" w:rsidRPr="00641337" w:rsidRDefault="008843C8" w:rsidP="008843C8">
      <w:pPr>
        <w:pStyle w:val="B1"/>
      </w:pPr>
      <w:r w:rsidRPr="00641337">
        <w:t>-  SSB_RP and SSB Ês/</w:t>
      </w:r>
      <w:proofErr w:type="spellStart"/>
      <w:r w:rsidRPr="00641337">
        <w:t>Iot</w:t>
      </w:r>
      <w:proofErr w:type="spellEnd"/>
      <w:r w:rsidRPr="00641337">
        <w:t xml:space="preserve"> according to Annex B.2.4.1 for a corresponding band. </w:t>
      </w:r>
    </w:p>
    <w:p w14:paraId="116948BF" w14:textId="703E0B2D" w:rsidR="008843C8" w:rsidRPr="00C0494E" w:rsidRDefault="008843C8" w:rsidP="008843C8">
      <w:pPr>
        <w:rPr>
          <w:lang w:eastAsia="en-GB"/>
        </w:rPr>
      </w:pPr>
      <w:r w:rsidRPr="00C0494E">
        <w:rPr>
          <w:lang w:eastAsia="en-GB"/>
        </w:rPr>
        <w:t xml:space="preserve">The cell with different PCI from serving cell is </w:t>
      </w:r>
      <w:del w:id="61" w:author="vivo-Yanliang SUN" w:date="2022-04-25T15:28:00Z">
        <w:r w:rsidRPr="00C0494E" w:rsidDel="006160FF">
          <w:rPr>
            <w:lang w:eastAsia="en-GB"/>
          </w:rPr>
          <w:delText xml:space="preserve">considered as </w:delText>
        </w:r>
      </w:del>
      <w:r w:rsidRPr="00C0494E">
        <w:rPr>
          <w:lang w:eastAsia="en-GB"/>
        </w:rPr>
        <w:t>known if the following conditions are met</w:t>
      </w:r>
      <w:del w:id="62" w:author="vivo-Yanliang SUN" w:date="2022-04-25T15:29:00Z">
        <w:r w:rsidRPr="00C0494E" w:rsidDel="00B80B2D">
          <w:rPr>
            <w:lang w:eastAsia="en-GB"/>
          </w:rPr>
          <w:delText xml:space="preserve"> in this requirement</w:delText>
        </w:r>
      </w:del>
      <w:r w:rsidRPr="00C0494E">
        <w:rPr>
          <w:lang w:eastAsia="en-GB"/>
        </w:rPr>
        <w:t>:</w:t>
      </w:r>
    </w:p>
    <w:p w14:paraId="21FDBF06" w14:textId="7D9BF48B" w:rsidR="005102CC" w:rsidRDefault="005102CC" w:rsidP="008843C8">
      <w:pPr>
        <w:pStyle w:val="B1"/>
        <w:rPr>
          <w:ins w:id="63" w:author="vivo-Yanliang SUN" w:date="2022-04-25T15:32:00Z"/>
          <w:lang w:eastAsia="zh-CN"/>
        </w:rPr>
      </w:pPr>
      <w:ins w:id="64" w:author="vivo-Yanliang SUN" w:date="2022-04-25T15:32:00Z">
        <w:r>
          <w:rPr>
            <w:rFonts w:hint="eastAsia"/>
            <w:lang w:eastAsia="zh-CN"/>
          </w:rPr>
          <w:t>-</w:t>
        </w:r>
        <w:r>
          <w:rPr>
            <w:lang w:eastAsia="zh-CN"/>
          </w:rPr>
          <w:t xml:space="preserve"> </w:t>
        </w:r>
        <w:bookmarkStart w:id="65" w:name="_Hlk101792050"/>
        <w:r w:rsidR="002F05AE">
          <w:rPr>
            <w:rFonts w:hint="eastAsia"/>
            <w:lang w:eastAsia="zh-CN"/>
          </w:rPr>
          <w:t>A</w:t>
        </w:r>
        <w:r w:rsidR="002F05AE">
          <w:rPr>
            <w:lang w:eastAsia="zh-CN"/>
          </w:rPr>
          <w:t xml:space="preserve">ctive BWP of the serving cell and a cell with different </w:t>
        </w:r>
        <w:r w:rsidR="002F05AE">
          <w:rPr>
            <w:rFonts w:eastAsia="Malgun Gothic"/>
          </w:rPr>
          <w:t>PCI</w:t>
        </w:r>
        <w:r w:rsidR="002F05AE">
          <w:rPr>
            <w:lang w:eastAsia="zh-CN"/>
          </w:rPr>
          <w:t xml:space="preserve"> is </w:t>
        </w:r>
        <w:del w:id="66" w:author="vivo-Yanliang SUN" w:date="2022-04-24T19:56:00Z">
          <w:r w:rsidR="002F05AE" w:rsidDel="00C86FEF">
            <w:rPr>
              <w:lang w:eastAsia="zh-CN"/>
            </w:rPr>
            <w:delText>shall be</w:delText>
          </w:r>
          <w:r w:rsidR="002F05AE" w:rsidDel="00FB14F9">
            <w:rPr>
              <w:lang w:eastAsia="zh-CN"/>
            </w:rPr>
            <w:delText xml:space="preserve"> equal to the active BWP of serving cell or initial DL BWP of UE</w:delText>
          </w:r>
        </w:del>
        <w:r w:rsidR="002F05AE">
          <w:rPr>
            <w:lang w:eastAsia="zh-CN"/>
          </w:rPr>
          <w:t>same</w:t>
        </w:r>
        <w:bookmarkEnd w:id="65"/>
      </w:ins>
    </w:p>
    <w:p w14:paraId="0F1890E5" w14:textId="02B06AFF" w:rsidR="008843C8" w:rsidRPr="00556A54" w:rsidRDefault="008843C8" w:rsidP="008843C8">
      <w:pPr>
        <w:pStyle w:val="B1"/>
      </w:pPr>
      <w:r w:rsidRPr="00556A54">
        <w:t xml:space="preserve">- The SSB of the cell with different PCI from serving cell has the same SCS and </w:t>
      </w:r>
      <w:proofErr w:type="spellStart"/>
      <w:r w:rsidRPr="00556A54">
        <w:t>center</w:t>
      </w:r>
      <w:proofErr w:type="spellEnd"/>
      <w:r w:rsidRPr="00556A54">
        <w:t xml:space="preserve"> frequency as the SSB of </w:t>
      </w:r>
      <w:del w:id="67" w:author="vivo-Yanliang SUN" w:date="2022-04-25T18:02:00Z">
        <w:r w:rsidRPr="00556A54" w:rsidDel="008F7CEF">
          <w:delText xml:space="preserve">the </w:delText>
        </w:r>
      </w:del>
      <w:ins w:id="68" w:author="vivo-Yanliang SUN" w:date="2022-04-25T18:02:00Z">
        <w:r w:rsidR="008F7CEF">
          <w:t>a</w:t>
        </w:r>
        <w:r w:rsidR="008F7CEF" w:rsidRPr="00556A54">
          <w:t xml:space="preserve"> </w:t>
        </w:r>
      </w:ins>
      <w:del w:id="69" w:author="vivo-Yanliang SUN" w:date="2022-04-25T18:02:00Z">
        <w:r w:rsidRPr="00556A54" w:rsidDel="00AE34F1">
          <w:delText>PCell</w:delText>
        </w:r>
      </w:del>
      <w:ins w:id="70" w:author="vivo-Yanliang SUN" w:date="2022-04-25T18:02:00Z">
        <w:r w:rsidR="00AE34F1">
          <w:t>serving cell</w:t>
        </w:r>
      </w:ins>
    </w:p>
    <w:p w14:paraId="3C7B5BF0" w14:textId="77777777" w:rsidR="008843C8" w:rsidRPr="00556A54" w:rsidRDefault="008843C8" w:rsidP="008843C8">
      <w:pPr>
        <w:pStyle w:val="B1"/>
      </w:pPr>
      <w:r w:rsidRPr="00556A54">
        <w:t>- The timing difference of arrival at UE between the SSBs of serving cell and cell with different PCI is less than CP length of the corresponding SCS</w:t>
      </w:r>
    </w:p>
    <w:p w14:paraId="6382C93F" w14:textId="77777777" w:rsidR="008843C8" w:rsidRPr="00556A54" w:rsidRDefault="008843C8" w:rsidP="008843C8">
      <w:pPr>
        <w:pStyle w:val="B1"/>
      </w:pPr>
      <w:r w:rsidRPr="00556A54">
        <w:t>- The UE has sent a valid L3 measurement report during the last 5 seconds, and</w:t>
      </w:r>
    </w:p>
    <w:p w14:paraId="2B6F6588" w14:textId="77777777" w:rsidR="008843C8" w:rsidRPr="00556A54" w:rsidRDefault="008843C8" w:rsidP="008843C8">
      <w:pPr>
        <w:pStyle w:val="B1"/>
      </w:pPr>
      <w:r w:rsidRPr="00556A54">
        <w:t>- The SSB from the cell with different PCI remains detectable according to the cell identification requirements specified in clause 9.2.</w:t>
      </w:r>
    </w:p>
    <w:p w14:paraId="6B96DE9B" w14:textId="77777777" w:rsidR="008843C8" w:rsidRPr="00641337" w:rsidRDefault="008843C8">
      <w:pPr>
        <w:rPr>
          <w:lang w:eastAsia="en-GB"/>
        </w:rPr>
        <w:pPrChange w:id="71" w:author="vivo-Yanliang SUN" w:date="2022-04-25T15:33:00Z">
          <w:pPr>
            <w:pStyle w:val="B1"/>
          </w:pPr>
        </w:pPrChange>
      </w:pPr>
      <w:del w:id="72" w:author="vivo-Yanliang SUN" w:date="2022-04-25T15:33:00Z">
        <w:r w:rsidRPr="00641337" w:rsidDel="00893B9A">
          <w:rPr>
            <w:lang w:eastAsia="en-GB"/>
          </w:rPr>
          <w:tab/>
        </w:r>
      </w:del>
      <w:r w:rsidRPr="00641337">
        <w:rPr>
          <w:lang w:eastAsia="en-GB"/>
        </w:rPr>
        <w:t>Otherwise, the cell is unknown.</w:t>
      </w:r>
    </w:p>
    <w:p w14:paraId="15E6D619" w14:textId="77777777" w:rsidR="008843C8" w:rsidRDefault="008843C8" w:rsidP="008843C8">
      <w:pPr>
        <w:pStyle w:val="af2"/>
        <w:spacing w:before="0" w:beforeAutospacing="0" w:after="120" w:afterAutospacing="0"/>
        <w:rPr>
          <w:sz w:val="20"/>
          <w:szCs w:val="20"/>
        </w:rPr>
      </w:pPr>
    </w:p>
    <w:p w14:paraId="53B0453D" w14:textId="77777777" w:rsidR="008843C8" w:rsidRPr="00A84C43" w:rsidRDefault="008843C8" w:rsidP="008843C8">
      <w:pPr>
        <w:pStyle w:val="3"/>
      </w:pPr>
      <w:r w:rsidRPr="002A16D1">
        <w:t>9.</w:t>
      </w:r>
      <w:r>
        <w:t>13</w:t>
      </w:r>
      <w:r w:rsidRPr="002A16D1">
        <w:t>.3</w:t>
      </w:r>
      <w:r>
        <w:tab/>
      </w:r>
      <w:r w:rsidRPr="002A16D1">
        <w:t xml:space="preserve">Measurement Reporting Requirements </w:t>
      </w:r>
    </w:p>
    <w:p w14:paraId="2C5D0BEE" w14:textId="77777777" w:rsidR="008843C8" w:rsidRPr="00A84C43" w:rsidRDefault="008843C8" w:rsidP="008843C8">
      <w:r w:rsidRPr="00A84C43">
        <w:t xml:space="preserve">The UE shall send L1-RSRP reports only for report configurations configured for the active BWP. </w:t>
      </w:r>
    </w:p>
    <w:p w14:paraId="089F69FA" w14:textId="77777777" w:rsidR="008843C8" w:rsidRPr="00A84C43" w:rsidRDefault="008843C8" w:rsidP="008843C8">
      <w:r w:rsidRPr="00A84C43">
        <w:t xml:space="preserve">The UE shall report the L1-RSRP value as a 7-bit value in the range [-140, -44] dBm with 1dB step size according to clause 10.1.19 for FR1 and 10.1.20 for FR2 if </w:t>
      </w:r>
      <w:proofErr w:type="spellStart"/>
      <w:r w:rsidRPr="00A84C43">
        <w:rPr>
          <w:i/>
          <w:iCs/>
        </w:rPr>
        <w:t>nrofReportedRS</w:t>
      </w:r>
      <w:proofErr w:type="spellEnd"/>
      <w:r w:rsidRPr="00A84C43">
        <w:rPr>
          <w:i/>
          <w:iCs/>
        </w:rPr>
        <w:t xml:space="preserve"> </w:t>
      </w:r>
      <w:r w:rsidRPr="00A84C43">
        <w:t xml:space="preserve">is configured to one.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66B15E5B" w14:textId="77777777" w:rsidR="008843C8" w:rsidRPr="00A84C43" w:rsidRDefault="008843C8" w:rsidP="008843C8">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3D7DAE4A" w14:textId="77777777" w:rsidR="008843C8" w:rsidRPr="00A84C43" w:rsidRDefault="008843C8" w:rsidP="008843C8">
      <w:pPr>
        <w:pStyle w:val="4"/>
      </w:pPr>
      <w:r w:rsidRPr="00A84C43">
        <w:t>9.</w:t>
      </w:r>
      <w:r>
        <w:t>13</w:t>
      </w:r>
      <w:r w:rsidRPr="00A84C43">
        <w:t>.3.1</w:t>
      </w:r>
      <w:r>
        <w:tab/>
      </w:r>
      <w:r w:rsidRPr="00A84C43">
        <w:t xml:space="preserve">Periodic Reporting </w:t>
      </w:r>
    </w:p>
    <w:p w14:paraId="19940F92" w14:textId="77777777" w:rsidR="008843C8" w:rsidRPr="00A84C43" w:rsidRDefault="008843C8" w:rsidP="008843C8">
      <w:pPr>
        <w:spacing w:after="120"/>
      </w:pPr>
      <w:r w:rsidRPr="00A84C43">
        <w:t xml:space="preserve">Reported L1-RSRP measurements contained in periodic L1-RSRP measurement reports shall meet the requirements in clauses 10.1.19 for FR1 and 10.1.20 for FR2, respectively. </w:t>
      </w:r>
    </w:p>
    <w:p w14:paraId="602620D7" w14:textId="77777777" w:rsidR="008843C8" w:rsidRPr="00A84C43" w:rsidRDefault="008843C8" w:rsidP="008843C8">
      <w:pPr>
        <w:spacing w:after="120"/>
      </w:pPr>
      <w:r w:rsidRPr="00A84C43">
        <w:t xml:space="preserve">The UE shall only send periodic L1-RSRP measurement reports for an active BWP. </w:t>
      </w:r>
    </w:p>
    <w:p w14:paraId="31C6B8EA" w14:textId="77777777" w:rsidR="008843C8" w:rsidRPr="00A84C43" w:rsidRDefault="008843C8" w:rsidP="008843C8">
      <w:pPr>
        <w:spacing w:after="120"/>
      </w:pPr>
      <w:r w:rsidRPr="00A84C43">
        <w:t xml:space="preserve">The UE shall transmit the periodic L1-RSRP reporting on PUCCH over the air interface according to the periodicity defined in clause 5.2.1.4 in TS 38.214 [26]. </w:t>
      </w:r>
    </w:p>
    <w:p w14:paraId="2FB0B68F" w14:textId="77777777" w:rsidR="008843C8" w:rsidRPr="00A84C43" w:rsidRDefault="008843C8" w:rsidP="008843C8">
      <w:pPr>
        <w:pStyle w:val="4"/>
      </w:pPr>
      <w:r w:rsidRPr="00A84C43">
        <w:t>9.</w:t>
      </w:r>
      <w:r>
        <w:t>13</w:t>
      </w:r>
      <w:r w:rsidRPr="00A84C43">
        <w:t>.3.2</w:t>
      </w:r>
      <w:r>
        <w:tab/>
      </w:r>
      <w:r w:rsidRPr="00A84C43">
        <w:t xml:space="preserve">Semi-Persistent Reporting </w:t>
      </w:r>
    </w:p>
    <w:p w14:paraId="295865B7" w14:textId="77777777" w:rsidR="008843C8" w:rsidRPr="00A84C43" w:rsidRDefault="008843C8" w:rsidP="008843C8">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3F42E82F" w14:textId="77777777" w:rsidR="008843C8" w:rsidRPr="00A84C43" w:rsidRDefault="008843C8" w:rsidP="008843C8">
      <w:pPr>
        <w:spacing w:after="120"/>
      </w:pPr>
      <w:r w:rsidRPr="00A84C43">
        <w:t xml:space="preserve">The UE shall only send semi-persistent L1-RSRP measurement reports on PUSCH, if a DCI request has been received. </w:t>
      </w:r>
    </w:p>
    <w:p w14:paraId="04D23097" w14:textId="77777777" w:rsidR="008843C8" w:rsidRPr="00A84C43" w:rsidRDefault="008843C8" w:rsidP="008843C8">
      <w:pPr>
        <w:spacing w:after="120"/>
      </w:pPr>
      <w:r w:rsidRPr="00A84C43">
        <w:t xml:space="preserve">The UE shall only send semi-persistent L1-RSRP measurement reports on PUCCH, if an activation command [7] has been received. </w:t>
      </w:r>
    </w:p>
    <w:p w14:paraId="0E9EB859" w14:textId="77777777" w:rsidR="008843C8" w:rsidRPr="00A84C43" w:rsidRDefault="008843C8" w:rsidP="008843C8">
      <w:pPr>
        <w:spacing w:after="120"/>
      </w:pPr>
      <w:r w:rsidRPr="00A84C43">
        <w:lastRenderedPageBreak/>
        <w:t xml:space="preserve">The UE shall transmit the semi-persistent L1-RSRP reporting on PUSCH or PUCCH over the air interface according to the periodicity defined in clause 5.2.1.4 in TS 38.214 [26]. </w:t>
      </w:r>
    </w:p>
    <w:p w14:paraId="7A12D73D" w14:textId="77777777" w:rsidR="008843C8" w:rsidRPr="00A84C43" w:rsidRDefault="008843C8" w:rsidP="008843C8">
      <w:pPr>
        <w:pStyle w:val="4"/>
      </w:pPr>
      <w:r w:rsidRPr="00A84C43">
        <w:t>9.</w:t>
      </w:r>
      <w:r>
        <w:t>13</w:t>
      </w:r>
      <w:r w:rsidRPr="00A84C43">
        <w:t>.3.3</w:t>
      </w:r>
      <w:r>
        <w:tab/>
      </w:r>
      <w:r w:rsidRPr="00A84C43">
        <w:t xml:space="preserve">Aperiodic Reporting </w:t>
      </w:r>
    </w:p>
    <w:p w14:paraId="3FD8461B" w14:textId="77777777" w:rsidR="008843C8" w:rsidRPr="00A84C43" w:rsidRDefault="008843C8" w:rsidP="008843C8">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670658E4" w14:textId="77777777" w:rsidR="008843C8" w:rsidRPr="00A84C43" w:rsidRDefault="008843C8" w:rsidP="008843C8">
      <w:pPr>
        <w:spacing w:after="120"/>
      </w:pPr>
      <w:r w:rsidRPr="00A84C43">
        <w:t xml:space="preserve">The UE shall only send aperiodic L1-RSRP measurement report if a DCI trigger has been received. </w:t>
      </w:r>
    </w:p>
    <w:p w14:paraId="798D0FEC" w14:textId="77777777" w:rsidR="008843C8" w:rsidRDefault="008843C8" w:rsidP="008843C8">
      <w:r w:rsidRPr="00A84C43">
        <w:t>After the UE receives CSI request in DCI, the UE shall transmit the aperiodic L1-RSRP reporting on PUSCH over the air interface at the time specified according to clause 6.1.2.1 in TS 38.214 [26].</w:t>
      </w:r>
    </w:p>
    <w:p w14:paraId="33A8BC8F" w14:textId="77777777" w:rsidR="008843C8" w:rsidRPr="002559F2" w:rsidRDefault="008843C8" w:rsidP="008843C8">
      <w:pPr>
        <w:rPr>
          <w:rFonts w:eastAsia="Calibri"/>
        </w:rPr>
      </w:pPr>
    </w:p>
    <w:p w14:paraId="6B567C1C" w14:textId="77777777" w:rsidR="008843C8" w:rsidRPr="009C5807" w:rsidRDefault="008843C8" w:rsidP="008843C8">
      <w:pPr>
        <w:pStyle w:val="3"/>
      </w:pPr>
      <w:r>
        <w:t>9.13.4</w:t>
      </w:r>
      <w:r w:rsidRPr="009C5807">
        <w:tab/>
        <w:t>L1-RSRP measurement requirements</w:t>
      </w:r>
    </w:p>
    <w:p w14:paraId="6FE426EB" w14:textId="77777777" w:rsidR="008843C8" w:rsidRPr="009C5807" w:rsidRDefault="008843C8" w:rsidP="008843C8">
      <w:pPr>
        <w:pStyle w:val="4"/>
      </w:pPr>
      <w:r>
        <w:t>9.13.4</w:t>
      </w:r>
      <w:r w:rsidRPr="009C5807">
        <w:t>.1</w:t>
      </w:r>
      <w:r w:rsidRPr="009C5807">
        <w:tab/>
      </w:r>
      <w:r>
        <w:t xml:space="preserve">Inter-cell </w:t>
      </w:r>
      <w:r w:rsidRPr="009C5807">
        <w:t>SSB based L1-RSRP Reporting</w:t>
      </w:r>
    </w:p>
    <w:p w14:paraId="1EB6032E" w14:textId="5F5ED033" w:rsidR="008843C8" w:rsidRPr="009C5807" w:rsidRDefault="008843C8" w:rsidP="008843C8">
      <w:pPr>
        <w:rPr>
          <w:rFonts w:eastAsia="?? ??"/>
        </w:rPr>
      </w:pPr>
      <w:r>
        <w:t>If a cell with PCI different from serving cell is known according 9.13.2, 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Pr>
          <w:vertAlign w:val="subscript"/>
        </w:rPr>
        <w:t>_</w:t>
      </w:r>
      <w:del w:id="73" w:author="vivo-Yanliang SUN" w:date="2022-04-25T16:15:00Z">
        <w:r w:rsidDel="00744CA0">
          <w:rPr>
            <w:vertAlign w:val="subscript"/>
          </w:rPr>
          <w:delText>InterCell</w:delText>
        </w:r>
      </w:del>
      <w:ins w:id="74" w:author="vivo-Yanliang SUN" w:date="2022-04-25T16:15:00Z">
        <w:r w:rsidR="00744CA0">
          <w:rPr>
            <w:vertAlign w:val="subscript"/>
          </w:rPr>
          <w:t>CDP</w:t>
        </w:r>
      </w:ins>
      <w:del w:id="75" w:author="vivo-Yanliang SUN" w:date="2022-04-25T16:15:00Z">
        <w:r w:rsidDel="00744CA0">
          <w:rPr>
            <w:vertAlign w:val="subscript"/>
          </w:rPr>
          <w:delText>_Known</w:delText>
        </w:r>
      </w:del>
      <w:r w:rsidRPr="009C5807">
        <w:t>.</w:t>
      </w:r>
    </w:p>
    <w:p w14:paraId="47A4AE4A" w14:textId="6870296C" w:rsidR="008843C8" w:rsidRPr="00807E93" w:rsidDel="00B80B2D" w:rsidRDefault="008843C8" w:rsidP="008843C8">
      <w:pPr>
        <w:rPr>
          <w:del w:id="76" w:author="vivo-Yanliang SUN" w:date="2022-04-25T15:30:00Z"/>
          <w:lang w:eastAsia="zh-CN"/>
        </w:rPr>
      </w:pPr>
      <w:del w:id="77" w:author="vivo-Yanliang SUN" w:date="2022-04-25T15:30:00Z">
        <w:r w:rsidDel="00B80B2D">
          <w:rPr>
            <w:rFonts w:hint="eastAsia"/>
            <w:lang w:eastAsia="zh-CN"/>
          </w:rPr>
          <w:delText>T</w:delText>
        </w:r>
        <w:r w:rsidDel="00B80B2D">
          <w:rPr>
            <w:lang w:eastAsia="zh-CN"/>
          </w:rPr>
          <w:delText>he requirements specified in this clause is applicable if the number of cells with PCI different from seving cells N</w:delText>
        </w:r>
        <w:r w:rsidRPr="00807E93" w:rsidDel="00B80B2D">
          <w:rPr>
            <w:vertAlign w:val="subscript"/>
            <w:lang w:eastAsia="zh-CN"/>
          </w:rPr>
          <w:delText>max</w:delText>
        </w:r>
        <w:r w:rsidDel="00B80B2D">
          <w:rPr>
            <w:lang w:eastAsia="zh-CN"/>
          </w:rPr>
          <w:delText>, on which UE is required to perform inter-cell BM, is no more than one.</w:delText>
        </w:r>
      </w:del>
    </w:p>
    <w:p w14:paraId="13BF17AA" w14:textId="5AF7BA9E" w:rsidR="008843C8" w:rsidRPr="009C5807" w:rsidRDefault="008843C8" w:rsidP="008843C8">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Pr>
          <w:vertAlign w:val="subscript"/>
        </w:rPr>
        <w:t>_</w:t>
      </w:r>
      <w:del w:id="78" w:author="vivo-Yanliang SUN" w:date="2022-04-25T16:16:00Z">
        <w:r w:rsidDel="00E92299">
          <w:rPr>
            <w:vertAlign w:val="subscript"/>
          </w:rPr>
          <w:delText>InterCell_Known</w:delText>
        </w:r>
      </w:del>
      <w:ins w:id="79" w:author="vivo-Yanliang SUN" w:date="2022-04-25T16:16:00Z">
        <w:r w:rsidR="00E92299">
          <w:rPr>
            <w:vertAlign w:val="subscript"/>
          </w:rPr>
          <w:t>CDP</w:t>
        </w:r>
      </w:ins>
      <w:r w:rsidRPr="009C5807">
        <w:rPr>
          <w:rFonts w:eastAsia="?? ??"/>
        </w:rPr>
        <w:t xml:space="preserve"> is defined in Table </w:t>
      </w:r>
      <w:r>
        <w:rPr>
          <w:rFonts w:eastAsia="?? ??"/>
        </w:rPr>
        <w:t>9.13.4</w:t>
      </w:r>
      <w:r w:rsidRPr="009C5807">
        <w:rPr>
          <w:rFonts w:eastAsia="?? ??"/>
        </w:rPr>
        <w:t>.1-1 for FR1</w:t>
      </w:r>
      <w:del w:id="80" w:author="vivo-Yanliang SUN" w:date="2022-04-25T16:15:00Z">
        <w:r w:rsidRPr="009C5807" w:rsidDel="00744CA0">
          <w:rPr>
            <w:rFonts w:eastAsia="?? ??"/>
          </w:rPr>
          <w:delText xml:space="preserve"> and Table </w:delText>
        </w:r>
        <w:r w:rsidDel="00744CA0">
          <w:rPr>
            <w:rFonts w:eastAsia="?? ??"/>
          </w:rPr>
          <w:delText>9.13.4</w:delText>
        </w:r>
        <w:r w:rsidRPr="009C5807" w:rsidDel="00744CA0">
          <w:rPr>
            <w:rFonts w:eastAsia="?? ??"/>
          </w:rPr>
          <w:delText>.1-2 for FR2</w:delText>
        </w:r>
      </w:del>
      <w:r w:rsidRPr="009C5807">
        <w:rPr>
          <w:rFonts w:eastAsia="?? ??"/>
        </w:rPr>
        <w:t xml:space="preserve">, </w:t>
      </w:r>
      <w:ins w:id="81" w:author="vivo-Yanliang SUN" w:date="2022-04-25T16:15:00Z">
        <w:r w:rsidR="00D57E30">
          <w:rPr>
            <w:rFonts w:hint="eastAsia"/>
            <w:lang w:val="en-US" w:eastAsia="zh-CN"/>
          </w:rPr>
          <w:t xml:space="preserve">The </w:t>
        </w:r>
        <w:r w:rsidR="00D57E30">
          <w:rPr>
            <w:rFonts w:eastAsia="?? ??"/>
          </w:rPr>
          <w:t xml:space="preserve">value of </w:t>
        </w:r>
        <w:r w:rsidR="00D57E30">
          <w:rPr>
            <w:sz w:val="22"/>
          </w:rPr>
          <w:t>T</w:t>
        </w:r>
        <w:r w:rsidR="00D57E30">
          <w:rPr>
            <w:sz w:val="22"/>
            <w:vertAlign w:val="subscript"/>
          </w:rPr>
          <w:t>L1-RSRP</w:t>
        </w:r>
        <w:r w:rsidR="00D57E30">
          <w:rPr>
            <w:vertAlign w:val="subscript"/>
          </w:rPr>
          <w:t>_Measurement_Period_SSB</w:t>
        </w:r>
      </w:ins>
      <w:ins w:id="82" w:author="vivo-Yanliang SUN" w:date="2022-04-25T16:16:00Z">
        <w:r w:rsidR="00FB5456">
          <w:rPr>
            <w:vertAlign w:val="subscript"/>
          </w:rPr>
          <w:t>_CDP</w:t>
        </w:r>
      </w:ins>
      <w:ins w:id="83" w:author="vivo-Yanliang SUN" w:date="2022-04-25T16:15:00Z">
        <w:r w:rsidR="00D57E30">
          <w:rPr>
            <w:rFonts w:eastAsia="?? ??"/>
          </w:rPr>
          <w:t xml:space="preserve"> is defined in</w:t>
        </w:r>
        <w:r w:rsidR="00D57E30" w:rsidRPr="009C5807">
          <w:rPr>
            <w:rFonts w:eastAsia="?? ??"/>
          </w:rPr>
          <w:t xml:space="preserve"> Table 9.</w:t>
        </w:r>
      </w:ins>
      <w:ins w:id="84" w:author="vivo-Yanliang SUN" w:date="2022-04-25T16:16:00Z">
        <w:r w:rsidR="00FB5456">
          <w:rPr>
            <w:rFonts w:eastAsia="?? ??"/>
          </w:rPr>
          <w:t>13</w:t>
        </w:r>
      </w:ins>
      <w:ins w:id="85" w:author="vivo-Yanliang SUN" w:date="2022-04-25T16:15:00Z">
        <w:r w:rsidR="00D57E30" w:rsidRPr="009C5807">
          <w:rPr>
            <w:rFonts w:eastAsia="?? ??"/>
          </w:rPr>
          <w:t>.4.1-2 for FR2</w:t>
        </w:r>
        <w:r w:rsidR="00D57E30">
          <w:rPr>
            <w:rFonts w:eastAsia="?? ??"/>
          </w:rPr>
          <w:t xml:space="preserve"> </w:t>
        </w:r>
        <w:r w:rsidR="00D57E30">
          <w:rPr>
            <w:rFonts w:hint="eastAsia"/>
            <w:lang w:val="en-US" w:eastAsia="zh-CN"/>
          </w:rPr>
          <w:t xml:space="preserve">when </w:t>
        </w:r>
        <w:r w:rsidR="00D57E30">
          <w:rPr>
            <w:lang w:eastAsia="zh-CN"/>
          </w:rPr>
          <w:t>[</w:t>
        </w:r>
        <w:r w:rsidR="00D57E30">
          <w:rPr>
            <w:i/>
            <w:iCs/>
            <w:lang w:eastAsia="zh-CN"/>
          </w:rPr>
          <w:t>highSpeedMeasFlagFR2-r17</w:t>
        </w:r>
        <w:r w:rsidR="00D57E30">
          <w:rPr>
            <w:lang w:eastAsia="zh-CN"/>
          </w:rPr>
          <w:t xml:space="preserve">] </w:t>
        </w:r>
        <w:r w:rsidR="00D57E30">
          <w:rPr>
            <w:rFonts w:eastAsia="?? ??"/>
          </w:rPr>
          <w:t>is not configured</w:t>
        </w:r>
        <w:r w:rsidR="00D57E30">
          <w:rPr>
            <w:rFonts w:hint="eastAsia"/>
            <w:lang w:val="en-US" w:eastAsia="zh-CN"/>
          </w:rPr>
          <w:t>, and defined in Table 9.</w:t>
        </w:r>
      </w:ins>
      <w:ins w:id="86" w:author="vivo-Yanliang SUN" w:date="2022-04-25T16:17:00Z">
        <w:r w:rsidR="00583630">
          <w:rPr>
            <w:lang w:val="en-US" w:eastAsia="zh-CN"/>
          </w:rPr>
          <w:t>13</w:t>
        </w:r>
      </w:ins>
      <w:ins w:id="87" w:author="vivo-Yanliang SUN" w:date="2022-04-25T16:15:00Z">
        <w:r w:rsidR="00D57E30">
          <w:rPr>
            <w:rFonts w:hint="eastAsia"/>
            <w:lang w:val="en-US" w:eastAsia="zh-CN"/>
          </w:rPr>
          <w:t>.</w:t>
        </w:r>
      </w:ins>
      <w:ins w:id="88" w:author="vivo-Yanliang SUN" w:date="2022-04-25T16:17:00Z">
        <w:r w:rsidR="00583630">
          <w:rPr>
            <w:lang w:val="en-US" w:eastAsia="zh-CN"/>
          </w:rPr>
          <w:t>4</w:t>
        </w:r>
      </w:ins>
      <w:ins w:id="89" w:author="vivo-Yanliang SUN" w:date="2022-04-25T16:15:00Z">
        <w:r w:rsidR="00D57E30">
          <w:rPr>
            <w:rFonts w:hint="eastAsia"/>
            <w:lang w:val="en-US" w:eastAsia="zh-CN"/>
          </w:rPr>
          <w:t xml:space="preserve">.1-3 </w:t>
        </w:r>
        <w:r w:rsidR="00D57E30">
          <w:rPr>
            <w:rFonts w:eastAsia="?? ??"/>
          </w:rPr>
          <w:t>for FR2</w:t>
        </w:r>
        <w:r w:rsidR="00D57E30">
          <w:rPr>
            <w:rFonts w:hint="eastAsia"/>
            <w:lang w:val="en-US" w:eastAsia="zh-CN"/>
          </w:rPr>
          <w:t xml:space="preserve"> </w:t>
        </w:r>
        <w:r w:rsidR="00D57E30">
          <w:rPr>
            <w:lang w:val="en-US" w:eastAsia="zh-CN"/>
          </w:rPr>
          <w:t xml:space="preserve">power class </w:t>
        </w:r>
        <w:r w:rsidR="00D57E30">
          <w:rPr>
            <w:rFonts w:hint="eastAsia"/>
            <w:lang w:val="en-US" w:eastAsia="zh-CN"/>
          </w:rPr>
          <w:t>6</w:t>
        </w:r>
        <w:r w:rsidR="00D57E30">
          <w:rPr>
            <w:lang w:val="en-US" w:eastAsia="zh-CN"/>
          </w:rPr>
          <w:t xml:space="preserve"> UE</w:t>
        </w:r>
        <w:r w:rsidR="00D57E30">
          <w:rPr>
            <w:rFonts w:hint="eastAsia"/>
            <w:lang w:val="en-US" w:eastAsia="zh-CN"/>
          </w:rPr>
          <w:t xml:space="preserve"> when</w:t>
        </w:r>
        <w:r w:rsidR="00D57E30">
          <w:rPr>
            <w:rFonts w:eastAsia="?? ??"/>
          </w:rPr>
          <w:t xml:space="preserve"> </w:t>
        </w:r>
        <w:r w:rsidR="00D57E30">
          <w:rPr>
            <w:lang w:eastAsia="zh-CN"/>
          </w:rPr>
          <w:t>[</w:t>
        </w:r>
        <w:r w:rsidR="00D57E30">
          <w:rPr>
            <w:i/>
            <w:iCs/>
            <w:lang w:eastAsia="zh-CN"/>
          </w:rPr>
          <w:t>highSpeedMeasFlagFR2-r17</w:t>
        </w:r>
        <w:r w:rsidR="00D57E30">
          <w:rPr>
            <w:lang w:eastAsia="zh-CN"/>
          </w:rPr>
          <w:t xml:space="preserve">] </w:t>
        </w:r>
        <w:r w:rsidR="00D57E30">
          <w:rPr>
            <w:rFonts w:eastAsia="?? ??"/>
          </w:rPr>
          <w:t>is configured</w:t>
        </w:r>
        <w:r w:rsidR="00D57E30" w:rsidRPr="009C5807">
          <w:rPr>
            <w:rFonts w:eastAsia="?? ??"/>
          </w:rPr>
          <w:t xml:space="preserve">, </w:t>
        </w:r>
      </w:ins>
      <w:r w:rsidRPr="009C5807">
        <w:rPr>
          <w:rFonts w:eastAsia="?? ??"/>
        </w:rPr>
        <w:t xml:space="preserve">where </w:t>
      </w:r>
    </w:p>
    <w:p w14:paraId="24FB92E0" w14:textId="77777777" w:rsidR="008843C8" w:rsidRPr="009C5807" w:rsidRDefault="008843C8" w:rsidP="008843C8">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23E651A" w14:textId="77777777" w:rsidR="008843C8" w:rsidRPr="009C5807" w:rsidRDefault="008843C8" w:rsidP="008843C8">
      <w:pPr>
        <w:pStyle w:val="B1"/>
      </w:pPr>
      <w:r w:rsidRPr="009C5807">
        <w:t>-</w:t>
      </w:r>
      <w:r w:rsidRPr="009C5807">
        <w:tab/>
        <w:t>N= 8.</w:t>
      </w:r>
    </w:p>
    <w:p w14:paraId="2EE34E8F" w14:textId="77777777" w:rsidR="00541F69" w:rsidRPr="00476A1D" w:rsidRDefault="00541F69" w:rsidP="00541F69">
      <w:pPr>
        <w:rPr>
          <w:ins w:id="90" w:author="vivo-Yanliang SUN" w:date="2022-04-25T16:17:00Z"/>
          <w:rFonts w:eastAsia="?? ??"/>
        </w:rPr>
      </w:pPr>
      <w:ins w:id="91" w:author="vivo-Yanliang SUN" w:date="2022-04-25T16:17:00Z">
        <w:r w:rsidRPr="00625F7E">
          <w:rPr>
            <w:rFonts w:eastAsia="?? ??"/>
          </w:rPr>
          <w:t>For a UE that supports either concurrent measurement gaps, pre-MG gaps or NCSG, measurement gaps in this section includes any configured and active gap.</w:t>
        </w:r>
      </w:ins>
    </w:p>
    <w:p w14:paraId="61498B47" w14:textId="77777777" w:rsidR="00541F69" w:rsidRPr="00115E3F" w:rsidRDefault="00541F69" w:rsidP="00541F69">
      <w:pPr>
        <w:rPr>
          <w:ins w:id="92" w:author="vivo-Yanliang SUN" w:date="2022-04-25T16:17:00Z"/>
          <w:i/>
          <w:iCs/>
          <w:lang w:eastAsia="zh-TW"/>
        </w:rPr>
      </w:pPr>
      <w:ins w:id="93" w:author="vivo-Yanliang SUN" w:date="2022-04-25T16:17: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0EB98C76" w14:textId="7002B1CF" w:rsidR="008843C8" w:rsidRPr="009C5807" w:rsidRDefault="008843C8" w:rsidP="008843C8">
      <w:pPr>
        <w:rPr>
          <w:rFonts w:eastAsia="?? ??"/>
        </w:rPr>
      </w:pPr>
      <w:r w:rsidRPr="009C5807">
        <w:rPr>
          <w:rFonts w:eastAsia="?? ??"/>
        </w:rPr>
        <w:t>For FR1,</w:t>
      </w:r>
      <w:ins w:id="94" w:author="vivo-Yanliang SUN" w:date="2022-04-25T16:25:00Z">
        <w:r w:rsidR="000404A8" w:rsidRPr="000404A8">
          <w:rPr>
            <w:rFonts w:eastAsia="?? ??"/>
          </w:rPr>
          <w:t xml:space="preserve"> </w:t>
        </w:r>
        <w:r w:rsidR="000404A8" w:rsidRPr="00115E3F">
          <w:rPr>
            <w:rFonts w:eastAsia="?? ??"/>
          </w:rPr>
          <w:t>for a UE not supporting [concurrent gap</w:t>
        </w:r>
        <w:r w:rsidR="000404A8">
          <w:rPr>
            <w:rFonts w:eastAsia="?? ??"/>
          </w:rPr>
          <w:t>s</w:t>
        </w:r>
        <w:r w:rsidR="000404A8" w:rsidRPr="00115E3F">
          <w:rPr>
            <w:rFonts w:eastAsia="?? ??"/>
          </w:rPr>
          <w:t xml:space="preserve">] or when </w:t>
        </w:r>
        <w:r w:rsidR="000404A8">
          <w:rPr>
            <w:rFonts w:eastAsia="?? ??"/>
          </w:rPr>
          <w:t xml:space="preserve">the </w:t>
        </w:r>
        <w:r w:rsidR="000404A8" w:rsidRPr="00115E3F">
          <w:rPr>
            <w:rFonts w:eastAsia="?? ??"/>
          </w:rPr>
          <w:t>UE is not configured with concurrent gap</w:t>
        </w:r>
        <w:r w:rsidR="000404A8" w:rsidRPr="00625F7E">
          <w:rPr>
            <w:rFonts w:eastAsia="?? ??"/>
          </w:rPr>
          <w:t>s</w:t>
        </w:r>
      </w:ins>
    </w:p>
    <w:p w14:paraId="7F4E4190" w14:textId="394926CC" w:rsidR="008843C8" w:rsidRPr="009C5807" w:rsidRDefault="008843C8" w:rsidP="008843C8">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w:del w:id="95" w:author="vivo-Yanliang SUN" w:date="2022-04-25T16:29:00Z">
                    <m:rPr>
                      <m:sty m:val="p"/>
                    </m:rPr>
                    <w:rPr>
                      <w:rFonts w:ascii="Cambria Math" w:hAnsi="Cambria Math" w:hint="eastAsia"/>
                      <w:lang w:eastAsia="zh-CN"/>
                    </w:rPr>
                    <m:t>MR</m:t>
                  </w:del>
                </m:r>
                <m:r>
                  <w:ins w:id="96" w:author="vivo-Yanliang SUN" w:date="2022-04-25T16:29:00Z">
                    <m:rPr>
                      <m:sty m:val="p"/>
                    </m:rPr>
                    <w:rPr>
                      <w:rFonts w:ascii="Cambria Math" w:hAnsi="Cambria Math" w:hint="eastAsia"/>
                      <w:lang w:eastAsia="zh-CN"/>
                    </w:rPr>
                    <m:t>x</m:t>
                  </w:ins>
                </m:r>
                <m:r>
                  <m:rPr>
                    <m:sty m:val="p"/>
                  </m:rPr>
                  <w:rPr>
                    <w:rFonts w:ascii="Cambria Math" w:hAnsi="Cambria Math"/>
                  </w:rPr>
                  <m:t>GP</m:t>
                </m:r>
              </m:den>
            </m:f>
          </m:den>
        </m:f>
      </m:oMath>
      <w:r w:rsidRPr="009C5807">
        <w:t xml:space="preserve">, when in the monitored cell there are </w:t>
      </w:r>
      <w:ins w:id="97" w:author="vivo-Yanliang SUN" w:date="2022-04-25T16:25:00Z">
        <w:r w:rsidR="00630BB5">
          <w:t>[</w:t>
        </w:r>
      </w:ins>
      <w:r w:rsidRPr="009C5807">
        <w:t>measurement gaps</w:t>
      </w:r>
      <w:ins w:id="98" w:author="vivo-Yanliang SUN" w:date="2022-04-25T16:25:00Z">
        <w:r w:rsidR="00630BB5">
          <w:t>]</w:t>
        </w:r>
      </w:ins>
      <w:r w:rsidRPr="009C5807">
        <w:t xml:space="preserve"> configured for intra-frequency, inter-frequency or inter-RAT measurements, which are overlapping with some but not all occasions of the SSB; and</w:t>
      </w:r>
    </w:p>
    <w:p w14:paraId="78362214" w14:textId="022229B0" w:rsidR="008843C8" w:rsidRPr="009C5807" w:rsidRDefault="008843C8" w:rsidP="008843C8">
      <w:pPr>
        <w:pStyle w:val="B1"/>
      </w:pPr>
      <w:r w:rsidRPr="009C5807">
        <w:t>-</w:t>
      </w:r>
      <w:r w:rsidRPr="009C5807">
        <w:tab/>
        <w:t xml:space="preserve">P=1 when in the monitored cell there are no </w:t>
      </w:r>
      <w:ins w:id="99" w:author="vivo-Yanliang SUN" w:date="2022-04-25T16:25:00Z">
        <w:r w:rsidR="00630BB5">
          <w:t>[</w:t>
        </w:r>
      </w:ins>
      <w:r w:rsidRPr="009C5807">
        <w:t>measurement gaps</w:t>
      </w:r>
      <w:ins w:id="100" w:author="vivo-Yanliang SUN" w:date="2022-04-25T16:25:00Z">
        <w:r w:rsidR="00630BB5">
          <w:t>]</w:t>
        </w:r>
      </w:ins>
      <w:r w:rsidRPr="009C5807">
        <w:t xml:space="preserve"> overlapping with any occasion of the SSB.</w:t>
      </w:r>
    </w:p>
    <w:p w14:paraId="4FC64157" w14:textId="1394236F" w:rsidR="008843C8" w:rsidRPr="009C5807" w:rsidRDefault="008843C8" w:rsidP="008843C8">
      <w:pPr>
        <w:rPr>
          <w:rFonts w:eastAsia="?? ??"/>
        </w:rPr>
      </w:pPr>
      <w:r w:rsidRPr="009C5807">
        <w:rPr>
          <w:rFonts w:eastAsia="?? ??"/>
        </w:rPr>
        <w:t>For FR2,</w:t>
      </w:r>
      <w:ins w:id="101" w:author="vivo-Yanliang SUN" w:date="2022-04-25T16:17:00Z">
        <w:r w:rsidR="00B426C1">
          <w:rPr>
            <w:rFonts w:eastAsia="?? ??"/>
          </w:rPr>
          <w:t xml:space="preserve"> </w:t>
        </w:r>
        <w:r w:rsidR="00B426C1" w:rsidRPr="00115E3F">
          <w:rPr>
            <w:rFonts w:eastAsia="?? ??"/>
          </w:rPr>
          <w:t>for a UE not supporting [concurrent gap</w:t>
        </w:r>
        <w:r w:rsidR="00B426C1">
          <w:rPr>
            <w:rFonts w:eastAsia="?? ??"/>
          </w:rPr>
          <w:t>s</w:t>
        </w:r>
        <w:r w:rsidR="00B426C1" w:rsidRPr="00115E3F">
          <w:rPr>
            <w:rFonts w:eastAsia="?? ??"/>
          </w:rPr>
          <w:t xml:space="preserve">] or when </w:t>
        </w:r>
        <w:r w:rsidR="00B426C1">
          <w:rPr>
            <w:rFonts w:eastAsia="?? ??"/>
          </w:rPr>
          <w:t xml:space="preserve">the </w:t>
        </w:r>
        <w:r w:rsidR="00B426C1" w:rsidRPr="00115E3F">
          <w:rPr>
            <w:rFonts w:eastAsia="?? ??"/>
          </w:rPr>
          <w:t>UE is not configured with concurrent gap</w:t>
        </w:r>
        <w:r w:rsidR="00B426C1" w:rsidRPr="00625F7E">
          <w:rPr>
            <w:rFonts w:eastAsia="?? ??"/>
          </w:rPr>
          <w:t>s,</w:t>
        </w:r>
      </w:ins>
    </w:p>
    <w:p w14:paraId="03C58BFD" w14:textId="5DF7CC69" w:rsidR="008843C8" w:rsidRPr="009C5807" w:rsidRDefault="008843C8" w:rsidP="008843C8">
      <w:pPr>
        <w:pStyle w:val="B1"/>
      </w:pPr>
      <w:r w:rsidRPr="009C5807">
        <w:t>-</w:t>
      </w:r>
      <w:r w:rsidRPr="009C5807">
        <w:tab/>
        <w:t>P=</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not overlapped with </w:t>
      </w:r>
      <w:ins w:id="102" w:author="vivo-Yanliang SUN" w:date="2022-04-25T16:25:00Z">
        <w:r w:rsidR="00D01B08">
          <w:t>[</w:t>
        </w:r>
      </w:ins>
      <w:r w:rsidRPr="009C5807">
        <w:t>measurement gap</w:t>
      </w:r>
      <w:ins w:id="103" w:author="vivo-Yanliang SUN" w:date="2022-04-25T16:25:00Z">
        <w:r w:rsidR="00D01B08">
          <w:t>]</w:t>
        </w:r>
      </w:ins>
      <w:r w:rsidRPr="009C5807">
        <w:t xml:space="preserve">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w:t>
      </w:r>
      <w:r>
        <w:t xml:space="preserve"> </w:t>
      </w:r>
    </w:p>
    <w:p w14:paraId="4C98132B" w14:textId="6187C386" w:rsidR="008843C8" w:rsidRPr="009C5807" w:rsidRDefault="008843C8" w:rsidP="008843C8">
      <w:pPr>
        <w:pStyle w:val="B1"/>
      </w:pPr>
      <w:r w:rsidRPr="009C5807">
        <w:t>-</w:t>
      </w:r>
      <w:r w:rsidRPr="009C5807">
        <w:tab/>
        <w:t>P=</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w:del w:id="104" w:author="vivo-Yanliang SUN" w:date="2022-04-25T16:29:00Z">
                    <m:rPr>
                      <m:sty m:val="p"/>
                    </m:rPr>
                    <w:rPr>
                      <w:rFonts w:ascii="Cambria Math" w:hAnsi="Cambria Math"/>
                    </w:rPr>
                    <m:t>MG</m:t>
                  </w:del>
                </m:r>
                <m:r>
                  <w:ins w:id="105" w:author="vivo-Yanliang SUN" w:date="2022-04-25T16:29: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ins w:id="106" w:author="vivo-Yanliang SUN" w:date="2022-04-25T16:25:00Z">
        <w:r w:rsidR="00D01B08">
          <w:t>[</w:t>
        </w:r>
      </w:ins>
      <w:r w:rsidRPr="009C5807">
        <w:t>measurement gap</w:t>
      </w:r>
      <w:ins w:id="107" w:author="vivo-Yanliang SUN" w:date="2022-04-25T16:25:00Z">
        <w:r w:rsidR="00D01B08">
          <w:t>]</w:t>
        </w:r>
      </w:ins>
      <w:r w:rsidRPr="009C5807">
        <w:t xml:space="preserve"> and SSB is partially overlapped with SMTC occasion (T</w:t>
      </w:r>
      <w:r w:rsidRPr="009C5807">
        <w:rPr>
          <w:vertAlign w:val="subscript"/>
        </w:rPr>
        <w:t>SSB</w:t>
      </w:r>
      <w:r>
        <w:rPr>
          <w:vertAlign w:val="subscript"/>
          <w:lang w:eastAsia="zh-CN"/>
        </w:rPr>
        <w:t>_CDP</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ins w:id="108" w:author="vivo-Yanliang SUN" w:date="2022-04-25T16:26:00Z">
        <w:r w:rsidR="009D09A0">
          <w:t>[</w:t>
        </w:r>
      </w:ins>
      <w:r w:rsidRPr="009C5807">
        <w:t>measurement gap</w:t>
      </w:r>
      <w:ins w:id="109" w:author="vivo-Yanliang SUN" w:date="2022-04-25T16:27:00Z">
        <w:r w:rsidR="009D09A0">
          <w:t>]</w:t>
        </w:r>
      </w:ins>
      <w:r w:rsidRPr="009C5807">
        <w:t xml:space="preserve"> and</w:t>
      </w:r>
    </w:p>
    <w:p w14:paraId="0124438C" w14:textId="46349229" w:rsidR="008843C8" w:rsidRPr="009C5807" w:rsidRDefault="008843C8" w:rsidP="008843C8">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del w:id="110" w:author="vivo-Yanliang SUN" w:date="2022-04-25T16:30:00Z">
        <w:r w:rsidRPr="009C5807" w:rsidDel="00B94C99">
          <w:delText xml:space="preserve">MGRP </w:delText>
        </w:r>
      </w:del>
      <w:proofErr w:type="spellStart"/>
      <w:ins w:id="111" w:author="vivo-Yanliang SUN" w:date="2022-04-25T16:30:00Z">
        <w:r w:rsidR="00B94C99">
          <w:t>x</w:t>
        </w:r>
        <w:r w:rsidR="00B94C99" w:rsidRPr="009C5807">
          <w:t>RP</w:t>
        </w:r>
        <w:proofErr w:type="spellEnd"/>
        <w:r w:rsidR="00B94C99" w:rsidRPr="009C5807">
          <w:t xml:space="preserve"> </w:t>
        </w:r>
      </w:ins>
      <w:r w:rsidRPr="009C5807">
        <w:t>or</w:t>
      </w:r>
    </w:p>
    <w:p w14:paraId="67400D0D" w14:textId="0BD1A796" w:rsidR="008843C8" w:rsidRPr="009C5807" w:rsidRDefault="008843C8" w:rsidP="008843C8">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del w:id="112" w:author="vivo-Yanliang SUN" w:date="2022-04-25T16:30:00Z">
        <w:r w:rsidRPr="009C5807" w:rsidDel="00B94C99">
          <w:delText xml:space="preserve">MGRP </w:delText>
        </w:r>
      </w:del>
      <w:proofErr w:type="spellStart"/>
      <w:ins w:id="113" w:author="vivo-Yanliang SUN" w:date="2022-04-25T16:30:00Z">
        <w:r w:rsidR="00B94C99">
          <w:t>x</w:t>
        </w:r>
        <w:r w:rsidR="00B94C99" w:rsidRPr="009C5807">
          <w:t>RP</w:t>
        </w:r>
        <w:proofErr w:type="spellEnd"/>
        <w:r w:rsidR="00B94C99" w:rsidRPr="009C5807">
          <w:t xml:space="preserve"> </w:t>
        </w:r>
      </w:ins>
      <w:r w:rsidRPr="009C5807">
        <w:t>and T</w:t>
      </w:r>
      <w:r w:rsidRPr="009C5807">
        <w:rPr>
          <w:vertAlign w:val="subscript"/>
        </w:rPr>
        <w:t>SSB</w:t>
      </w:r>
      <w:r>
        <w:rPr>
          <w:vertAlign w:val="subscript"/>
        </w:rPr>
        <w:t>_CDP</w:t>
      </w:r>
      <w:r w:rsidRPr="009C5807">
        <w:t xml:space="preserve"> &lt; 0.5*</w:t>
      </w:r>
      <w:proofErr w:type="spellStart"/>
      <w:r w:rsidRPr="009C5807">
        <w:t>T</w:t>
      </w:r>
      <w:r w:rsidRPr="009C5807">
        <w:rPr>
          <w:vertAlign w:val="subscript"/>
        </w:rPr>
        <w:t>SMTCperiod</w:t>
      </w:r>
      <w:proofErr w:type="spellEnd"/>
    </w:p>
    <w:p w14:paraId="1F419899" w14:textId="3D7B75C5" w:rsidR="008843C8" w:rsidRPr="009C5807" w:rsidRDefault="008843C8" w:rsidP="008843C8">
      <w:pPr>
        <w:pStyle w:val="B1"/>
      </w:pPr>
      <w:r w:rsidRPr="009C5807">
        <w:lastRenderedPageBreak/>
        <w:t>-</w:t>
      </w:r>
      <w:r w:rsidRPr="009C5807">
        <w:tab/>
        <w:t xml:space="preserve">P=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,when SSB is partially overlapped with </w:t>
      </w:r>
      <w:ins w:id="114" w:author="vivo-Yanliang SUN" w:date="2022-04-25T16:27:00Z">
        <w:r w:rsidR="009D09A0">
          <w:t>[</w:t>
        </w:r>
      </w:ins>
      <w:r w:rsidRPr="009C5807">
        <w:t>measurement gap</w:t>
      </w:r>
      <w:ins w:id="115" w:author="vivo-Yanliang SUN" w:date="2022-04-25T16:27:00Z">
        <w:r w:rsidR="009D09A0">
          <w:t>]</w:t>
        </w:r>
      </w:ins>
      <w:r w:rsidRPr="009C5807">
        <w:t xml:space="preserve"> (T</w:t>
      </w:r>
      <w:r w:rsidRPr="009C5807">
        <w:rPr>
          <w:vertAlign w:val="subscript"/>
        </w:rPr>
        <w:t>SSB</w:t>
      </w:r>
      <w:r>
        <w:rPr>
          <w:vertAlign w:val="subscript"/>
        </w:rPr>
        <w:t>_CDP</w:t>
      </w:r>
      <w:r w:rsidRPr="009C5807">
        <w:t xml:space="preserve"> &lt;MGRP)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ins w:id="116" w:author="vivo-Yanliang SUN" w:date="2022-04-25T16:27:00Z">
        <w:r w:rsidR="009D09A0">
          <w:t>[</w:t>
        </w:r>
      </w:ins>
      <w:r w:rsidRPr="009C5807">
        <w:t>measurement gap</w:t>
      </w:r>
      <w:ins w:id="117" w:author="vivo-Yanliang SUN" w:date="2022-04-25T16:27:00Z">
        <w:r w:rsidR="009D09A0">
          <w:t>]</w:t>
        </w:r>
      </w:ins>
      <w:r w:rsidRPr="009C5807">
        <w:t>.</w:t>
      </w:r>
    </w:p>
    <w:p w14:paraId="7E516457" w14:textId="77777777" w:rsidR="00A62CBD" w:rsidRPr="00625F7E" w:rsidRDefault="00A62CBD" w:rsidP="00A62CBD">
      <w:pPr>
        <w:pStyle w:val="B1"/>
        <w:ind w:leftChars="42" w:left="368"/>
        <w:rPr>
          <w:ins w:id="118" w:author="vivo-Yanliang SUN" w:date="2022-04-25T16:26:00Z"/>
        </w:rPr>
      </w:pPr>
      <w:ins w:id="119" w:author="vivo-Yanliang SUN" w:date="2022-04-25T16:26:00Z">
        <w:r w:rsidRPr="00625F7E">
          <w:rPr>
            <w:rFonts w:hint="eastAsia"/>
          </w:rPr>
          <w:t>W</w:t>
        </w:r>
        <w:r w:rsidRPr="00625F7E">
          <w:t>hen concurrent gaps are configured,</w:t>
        </w:r>
      </w:ins>
    </w:p>
    <w:p w14:paraId="138365FA" w14:textId="77777777" w:rsidR="00A62CBD" w:rsidRPr="00625F7E" w:rsidRDefault="00A62CBD" w:rsidP="00A62CBD">
      <w:pPr>
        <w:pStyle w:val="B1"/>
        <w:rPr>
          <w:ins w:id="120" w:author="vivo-Yanliang SUN" w:date="2022-04-25T16:26:00Z"/>
        </w:rPr>
      </w:pPr>
      <w:ins w:id="121" w:author="vivo-Yanliang SUN" w:date="2022-04-25T16:26:00Z">
        <w:r w:rsidRPr="00625F7E">
          <w:t>-</w:t>
        </w:r>
        <w:r w:rsidRPr="00625F7E">
          <w:tab/>
          <w:t xml:space="preserve">P value for </w:t>
        </w:r>
        <w:r w:rsidRPr="00476A1D">
          <w:t>SSB</w:t>
        </w:r>
        <w:r w:rsidRPr="00625F7E">
          <w:t xml:space="preserve"> resource to be measured is defined as</w:t>
        </w:r>
      </w:ins>
    </w:p>
    <w:p w14:paraId="32EBF1C7" w14:textId="77777777" w:rsidR="00A62CBD" w:rsidRPr="00625F7E" w:rsidRDefault="00A62CBD" w:rsidP="00A62CBD">
      <w:pPr>
        <w:pStyle w:val="B2"/>
        <w:rPr>
          <w:ins w:id="122" w:author="vivo-Yanliang SUN" w:date="2022-04-25T16:26:00Z"/>
        </w:rPr>
      </w:pPr>
      <w:ins w:id="123" w:author="vivo-Yanliang SUN" w:date="2022-04-25T16:26:00Z">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625F7E">
          <w:rPr>
            <w:vertAlign w:val="subscript"/>
          </w:rPr>
          <w:t>outside_MG</w:t>
        </w:r>
        <w:proofErr w:type="spellEnd"/>
        <w:r w:rsidRPr="00625F7E">
          <w:t xml:space="preserve"> in FR1</w:t>
        </w:r>
      </w:ins>
    </w:p>
    <w:p w14:paraId="20A71D7C" w14:textId="77777777" w:rsidR="00A62CBD" w:rsidRPr="00625F7E" w:rsidRDefault="00A62CBD" w:rsidP="00A62CBD">
      <w:pPr>
        <w:pStyle w:val="B2"/>
        <w:rPr>
          <w:ins w:id="124" w:author="vivo-Yanliang SUN" w:date="2022-04-25T16:26:00Z"/>
        </w:rPr>
      </w:pPr>
      <w:ins w:id="125" w:author="vivo-Yanliang SUN" w:date="2022-04-25T16:26:00Z">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ins>
    </w:p>
    <w:p w14:paraId="4622EEBF" w14:textId="77777777" w:rsidR="00A62CBD" w:rsidRPr="00625F7E" w:rsidRDefault="00A62CBD" w:rsidP="00A62CBD">
      <w:pPr>
        <w:pStyle w:val="B2"/>
        <w:rPr>
          <w:ins w:id="126" w:author="vivo-Yanliang SUN" w:date="2022-04-25T16:26:00Z"/>
        </w:rPr>
      </w:pPr>
      <w:ins w:id="127" w:author="vivo-Yanliang SUN" w:date="2022-04-25T16:26:00Z">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ins>
    </w:p>
    <w:p w14:paraId="452DE0EA" w14:textId="77777777" w:rsidR="00A62CBD" w:rsidRPr="00625F7E" w:rsidRDefault="00A62CBD" w:rsidP="00A62CBD">
      <w:pPr>
        <w:pStyle w:val="B1"/>
        <w:rPr>
          <w:ins w:id="128" w:author="vivo-Yanliang SUN" w:date="2022-04-25T16:26:00Z"/>
          <w:lang w:eastAsia="zh-CN"/>
        </w:rPr>
      </w:pPr>
      <w:ins w:id="129" w:author="vivo-Yanliang SUN" w:date="2022-04-25T16:26:00Z">
        <w:r w:rsidRPr="00625F7E">
          <w:t>-</w:t>
        </w:r>
        <w:r w:rsidRPr="00625F7E">
          <w:tab/>
        </w:r>
        <w:r w:rsidRPr="00625F7E">
          <w:rPr>
            <w:lang w:eastAsia="zh-CN"/>
          </w:rPr>
          <w:t xml:space="preserve">For a window W of duration </w:t>
        </w:r>
        <w:proofErr w:type="gramStart"/>
        <w:r w:rsidRPr="00625F7E">
          <w:rPr>
            <w:lang w:eastAsia="zh-CN"/>
          </w:rPr>
          <w:t>max(</w:t>
        </w:r>
        <w:proofErr w:type="gramEnd"/>
        <w:r w:rsidRPr="00625F7E">
          <w:rPr>
            <w:lang w:eastAsia="zh-CN"/>
          </w:rPr>
          <w:t>T</w:t>
        </w:r>
        <w:r w:rsidRPr="00625F7E">
          <w:rPr>
            <w:vertAlign w:val="subscript"/>
            <w:lang w:eastAsia="zh-CN"/>
          </w:rPr>
          <w:t xml:space="preserve">L1,  </w:t>
        </w:r>
        <w:proofErr w:type="spellStart"/>
        <w:r w:rsidRPr="00625F7E">
          <w:rPr>
            <w:lang w:eastAsia="zh-CN"/>
          </w:rPr>
          <w:t>MGRP_max</w:t>
        </w:r>
        <w:proofErr w:type="spellEnd"/>
        <w:r w:rsidRPr="00625F7E">
          <w:rPr>
            <w:lang w:eastAsia="zh-CN"/>
          </w:rPr>
          <w:t xml:space="preserve">), where MGRP max is the maximum MGRP across all configured per-UE measurement gaps and per-FR measurement gaps within the same FR as serving cell, and starting at the beginning of any </w:t>
        </w:r>
        <w:r w:rsidRPr="00625F7E">
          <w:t>SSB</w:t>
        </w:r>
        <w:r w:rsidRPr="00625F7E">
          <w:rPr>
            <w:lang w:eastAsia="zh-CN"/>
          </w:rPr>
          <w:t xml:space="preserve"> resource occasion: </w:t>
        </w:r>
      </w:ins>
    </w:p>
    <w:p w14:paraId="0C1A4E72" w14:textId="77777777" w:rsidR="00A62CBD" w:rsidRPr="00625F7E" w:rsidRDefault="00A62CBD" w:rsidP="00A62CBD">
      <w:pPr>
        <w:pStyle w:val="B2"/>
        <w:rPr>
          <w:ins w:id="130" w:author="vivo-Yanliang SUN" w:date="2022-04-25T16:26:00Z"/>
        </w:rPr>
      </w:pPr>
      <w:ins w:id="131" w:author="vivo-Yanliang SUN" w:date="2022-04-25T16:26:00Z">
        <w:r>
          <w:t>-</w:t>
        </w:r>
        <w:r>
          <w:tab/>
        </w:r>
        <w:proofErr w:type="spellStart"/>
        <w:r w:rsidRPr="00625F7E">
          <w:t>N</w:t>
        </w:r>
        <w:r w:rsidRPr="00625F7E">
          <w:rPr>
            <w:vertAlign w:val="subscript"/>
          </w:rPr>
          <w:t>total</w:t>
        </w:r>
        <w:proofErr w:type="spellEnd"/>
        <w:r w:rsidRPr="00625F7E">
          <w:t xml:space="preserve"> is the total number of SSB resource occasions within the window, including those overlapped with </w:t>
        </w:r>
        <w:r w:rsidRPr="00625F7E">
          <w:rPr>
            <w:bCs/>
            <w:lang w:eastAsia="zh-CN"/>
          </w:rPr>
          <w:t>measurement gap</w:t>
        </w:r>
        <w:r w:rsidRPr="00625F7E">
          <w:t xml:space="preserve"> occasions or SMTC occasions within the window, and</w:t>
        </w:r>
      </w:ins>
    </w:p>
    <w:p w14:paraId="6840324B" w14:textId="77777777" w:rsidR="00A62CBD" w:rsidRPr="00625F7E" w:rsidRDefault="00A62CBD" w:rsidP="00A62CBD">
      <w:pPr>
        <w:pStyle w:val="B2"/>
        <w:rPr>
          <w:ins w:id="132" w:author="vivo-Yanliang SUN" w:date="2022-04-25T16:26:00Z"/>
        </w:rPr>
      </w:pPr>
      <w:ins w:id="133" w:author="vivo-Yanliang SUN" w:date="2022-04-25T16:26:00Z">
        <w:r>
          <w:t>-</w:t>
        </w:r>
        <w:r>
          <w:tab/>
        </w:r>
        <w:proofErr w:type="spellStart"/>
        <w:r w:rsidRPr="00625F7E">
          <w:t>N</w:t>
        </w:r>
        <w:r w:rsidRPr="00625F7E">
          <w:rPr>
            <w:vertAlign w:val="subscript"/>
          </w:rPr>
          <w:t>outside_MG</w:t>
        </w:r>
        <w:proofErr w:type="spellEnd"/>
        <w:r w:rsidRPr="00625F7E">
          <w:t xml:space="preserve"> is the number of SSB resource occasions that are not overlapped with any </w:t>
        </w:r>
        <w:r w:rsidRPr="00625F7E">
          <w:rPr>
            <w:bCs/>
            <w:lang w:eastAsia="zh-CN"/>
          </w:rPr>
          <w:t>measurement gap</w:t>
        </w:r>
        <w:r w:rsidRPr="00625F7E">
          <w:t xml:space="preserve"> occasion within the window W</w:t>
        </w:r>
      </w:ins>
    </w:p>
    <w:p w14:paraId="01D66102" w14:textId="77777777" w:rsidR="00A62CBD" w:rsidRPr="00625F7E" w:rsidRDefault="00A62CBD" w:rsidP="00A62CBD">
      <w:pPr>
        <w:pStyle w:val="B2"/>
        <w:rPr>
          <w:ins w:id="134" w:author="vivo-Yanliang SUN" w:date="2022-04-25T16:26:00Z"/>
        </w:rPr>
      </w:pPr>
      <w:ins w:id="135" w:author="vivo-Yanliang SUN" w:date="2022-04-25T16:26:00Z">
        <w:r>
          <w:t>-</w:t>
        </w:r>
        <w:r>
          <w:tab/>
        </w:r>
        <w:proofErr w:type="spellStart"/>
        <w:r w:rsidRPr="00625F7E">
          <w:t>N</w:t>
        </w:r>
        <w:r w:rsidRPr="00625F7E">
          <w:rPr>
            <w:vertAlign w:val="subscript"/>
          </w:rPr>
          <w:t>available</w:t>
        </w:r>
        <w:proofErr w:type="spellEnd"/>
        <w:r w:rsidRPr="00625F7E">
          <w:t xml:space="preserve"> is the number of SSB resource occasions that are not overlapped with any </w:t>
        </w:r>
        <w:r w:rsidRPr="00625F7E">
          <w:rPr>
            <w:bCs/>
            <w:lang w:eastAsia="zh-CN"/>
          </w:rPr>
          <w:t>measurement gap</w:t>
        </w:r>
        <w:r w:rsidRPr="00625F7E">
          <w:t xml:space="preserve"> occasion nor any SMTC occasion within the window W</w:t>
        </w:r>
      </w:ins>
    </w:p>
    <w:p w14:paraId="18544393" w14:textId="77777777" w:rsidR="00A62CBD" w:rsidRPr="00476A1D" w:rsidRDefault="00A62CBD" w:rsidP="00A62CBD">
      <w:pPr>
        <w:pStyle w:val="B2"/>
        <w:rPr>
          <w:ins w:id="136" w:author="vivo-Yanliang SUN" w:date="2022-04-25T16:26:00Z"/>
        </w:rPr>
      </w:pPr>
      <w:ins w:id="137" w:author="vivo-Yanliang SUN" w:date="2022-04-25T16:26:00Z">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SSB</w:t>
        </w:r>
        <w:r w:rsidRPr="00625F7E">
          <w:rPr>
            <w:bCs/>
            <w:lang w:eastAsia="zh-CN"/>
          </w:rPr>
          <w:t>.</w:t>
        </w:r>
      </w:ins>
    </w:p>
    <w:p w14:paraId="3287E19A" w14:textId="77777777" w:rsidR="008843C8" w:rsidRPr="00930BA6" w:rsidRDefault="008843C8" w:rsidP="008843C8">
      <w:r w:rsidRPr="009C5807">
        <w:t>Where:</w:t>
      </w:r>
    </w:p>
    <w:p w14:paraId="21E69761" w14:textId="77777777" w:rsidR="008843C8" w:rsidRPr="00DD3199" w:rsidRDefault="008843C8" w:rsidP="008843C8">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264A3430" w14:textId="77777777" w:rsidR="008843C8" w:rsidRDefault="008843C8" w:rsidP="008843C8">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07C0E803" w14:textId="77777777" w:rsidR="008843C8" w:rsidRDefault="008843C8" w:rsidP="008843C8">
      <w:pPr>
        <w:pStyle w:val="B1"/>
      </w:pPr>
      <w:r>
        <w:t>-</w:t>
      </w:r>
      <w:r>
        <w:tab/>
      </w:r>
      <w:r>
        <w:rPr>
          <w:rFonts w:cs="v4.2.0"/>
        </w:rPr>
        <w:t>P</w:t>
      </w:r>
      <w:r>
        <w:rPr>
          <w:rFonts w:cs="v4.2.0"/>
          <w:vertAlign w:val="subscript"/>
        </w:rPr>
        <w:t>CDP</w:t>
      </w:r>
      <w:r w:rsidRPr="00DD3199">
        <w:t xml:space="preserve"> = </w:t>
      </w:r>
      <w:r>
        <w:t xml:space="preserve">[2]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sidRPr="00866EE1">
        <w:rPr>
          <w:lang w:val="en-US" w:eastAsia="zh-CN"/>
        </w:rPr>
        <w:t xml:space="preserve"> </w:t>
      </w:r>
      <w:r>
        <w:rPr>
          <w:lang w:val="en-US" w:eastAsia="zh-CN"/>
        </w:rPr>
        <w:t>=</w:t>
      </w:r>
      <w:r w:rsidRPr="00866EE1">
        <w:rPr>
          <w:lang w:val="en-US" w:eastAsia="zh-CN"/>
        </w:rPr>
        <w:t xml:space="preserve">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0E917503" w14:textId="77777777" w:rsidR="008843C8" w:rsidRDefault="008843C8" w:rsidP="008843C8">
      <w:pPr>
        <w:pStyle w:val="B1"/>
      </w:pPr>
      <w:r>
        <w:t>-</w:t>
      </w:r>
      <w:r>
        <w:tab/>
      </w:r>
      <w:r>
        <w:rPr>
          <w:rFonts w:cs="v4.2.0"/>
        </w:rPr>
        <w:t>P</w:t>
      </w:r>
      <w:r>
        <w:rPr>
          <w:rFonts w:cs="v4.2.0"/>
          <w:vertAlign w:val="subscript"/>
        </w:rPr>
        <w:t>CDP</w:t>
      </w:r>
      <w:r w:rsidRPr="00DD3199">
        <w:t xml:space="preserve"> = </w:t>
      </w:r>
      <w:r>
        <w:t xml:space="preserve">1 if the SSB measurement occasions of </w:t>
      </w:r>
      <w:r w:rsidRPr="009B124C">
        <w:t xml:space="preserve">the </w:t>
      </w:r>
      <w:r>
        <w:t xml:space="preserve">cell with PCI different from serving cell are fully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sidRPr="00866EE1">
        <w:rPr>
          <w:lang w:val="en-US" w:eastAsia="zh-CN"/>
        </w:rPr>
        <w:t xml:space="preserve"> &lt; T</w:t>
      </w:r>
      <w:r w:rsidRPr="00866EE1">
        <w:rPr>
          <w:vertAlign w:val="subscript"/>
          <w:lang w:val="en-US" w:eastAsia="zh-CN"/>
        </w:rPr>
        <w:t>SSB</w:t>
      </w:r>
      <w:r>
        <w:rPr>
          <w:vertAlign w:val="subscript"/>
          <w:lang w:val="en-US" w:eastAsia="zh-CN"/>
        </w:rPr>
        <w:t>_CDP</w:t>
      </w:r>
      <w:r w:rsidRPr="009B124C">
        <w:t xml:space="preserve"> </w:t>
      </w:r>
      <w:r>
        <w:t xml:space="preserve">&lt; </w:t>
      </w:r>
      <w:proofErr w:type="spellStart"/>
      <w:r w:rsidRPr="00DD3199">
        <w:t>T</w:t>
      </w:r>
      <w:r w:rsidRPr="00DD3199">
        <w:rPr>
          <w:vertAlign w:val="subscript"/>
        </w:rPr>
        <w:t>SMTCperiod</w:t>
      </w:r>
      <w:proofErr w:type="spellEnd"/>
    </w:p>
    <w:p w14:paraId="7D42B739" w14:textId="77777777" w:rsidR="008843C8" w:rsidRDefault="008843C8" w:rsidP="008843C8">
      <w:pPr>
        <w:pStyle w:val="B1"/>
      </w:pPr>
      <w:r>
        <w:t>-</w:t>
      </w:r>
      <w:r>
        <w:tab/>
      </w:r>
      <w:r>
        <w:rPr>
          <w:rFonts w:cs="v4.2.0"/>
        </w:rPr>
        <w:t>P</w:t>
      </w:r>
      <w:r>
        <w:rPr>
          <w:rFonts w:cs="v4.2.0"/>
          <w:vertAlign w:val="subscript"/>
        </w:rPr>
        <w:t>CDP</w:t>
      </w:r>
      <w:r w:rsidRPr="00DD3199">
        <w:t xml:space="preserve"> = </w:t>
      </w:r>
      <w:r>
        <w:t xml:space="preserve">1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lang w:val="en-US" w:eastAsia="zh-CN"/>
        </w:rPr>
        <w:t xml:space="preserve"> =</w:t>
      </w:r>
      <w:r w:rsidRPr="00866EE1">
        <w:rPr>
          <w:lang w:val="en-US" w:eastAsia="zh-CN"/>
        </w:rPr>
        <w:t xml:space="preserve"> </w:t>
      </w:r>
      <w:proofErr w:type="spellStart"/>
      <w:r w:rsidRPr="00DD3199">
        <w:t>T</w:t>
      </w:r>
      <w:r w:rsidRPr="00DD3199">
        <w:rPr>
          <w:vertAlign w:val="subscript"/>
        </w:rPr>
        <w:t>SMTCperiod</w:t>
      </w:r>
      <w:proofErr w:type="spellEnd"/>
      <w:r>
        <w:t>, and SSB measurement occasions of the serving cell are fully overlapped with SMTC.</w:t>
      </w:r>
      <w:r w:rsidRPr="009B124C">
        <w:t xml:space="preserve"> </w:t>
      </w:r>
    </w:p>
    <w:p w14:paraId="037BFC53" w14:textId="77777777" w:rsidR="008843C8" w:rsidRPr="00387279" w:rsidRDefault="008843C8" w:rsidP="008843C8">
      <w:pPr>
        <w:pStyle w:val="B1"/>
      </w:pPr>
      <w:r>
        <w:t>-</w:t>
      </w:r>
      <w:r>
        <w:tab/>
      </w:r>
      <w:r>
        <w:rPr>
          <w:rFonts w:cs="v4.2.0"/>
        </w:rPr>
        <w:t>P</w:t>
      </w:r>
      <w:r>
        <w:rPr>
          <w:rFonts w:cs="v4.2.0"/>
          <w:vertAlign w:val="subscript"/>
        </w:rPr>
        <w:t>CDP</w:t>
      </w:r>
      <w:r w:rsidRPr="00DD3199">
        <w:t xml:space="preserve"> =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i/>
                      </w:rPr>
                    </m:ctrlPr>
                  </m:sSubPr>
                  <m:e>
                    <m:r>
                      <w:rPr>
                        <w:rFonts w:ascii="Cambria Math" w:hAnsi="Cambria Math"/>
                      </w:rPr>
                      <m:t>T</m:t>
                    </m:r>
                  </m:e>
                  <m:sub>
                    <m:r>
                      <w:rPr>
                        <w:rFonts w:ascii="Cambria Math" w:hAnsi="Cambria Math"/>
                      </w:rPr>
                      <m:t>SSB_SC</m:t>
                    </m:r>
                  </m:sub>
                </m:sSub>
              </m:den>
            </m:f>
          </m:den>
        </m:f>
      </m:oMath>
      <w:r>
        <w:t xml:space="preserve">, if the SSB measurement occasions of </w:t>
      </w:r>
      <w:r w:rsidRPr="009B124C">
        <w:t xml:space="preserve">the </w:t>
      </w:r>
      <w:r>
        <w:t xml:space="preserve">cell with PCI different from serving cell are partially overlapped with SSB measurement occasions of the serving cell, and </w:t>
      </w:r>
      <w:r w:rsidRPr="00866EE1">
        <w:rPr>
          <w:lang w:val="en-US" w:eastAsia="zh-CN"/>
        </w:rPr>
        <w:t>T</w:t>
      </w:r>
      <w:r w:rsidRPr="00866EE1">
        <w:rPr>
          <w:vertAlign w:val="subscript"/>
          <w:lang w:val="en-US" w:eastAsia="zh-CN"/>
        </w:rPr>
        <w:t>SSB</w:t>
      </w:r>
      <w:r>
        <w:rPr>
          <w:vertAlign w:val="subscript"/>
          <w:lang w:val="en-US" w:eastAsia="zh-CN"/>
        </w:rPr>
        <w:t>_CDP</w:t>
      </w:r>
      <w:r w:rsidRPr="00866EE1">
        <w:rPr>
          <w:lang w:val="en-US" w:eastAsia="zh-CN"/>
        </w:rPr>
        <w:t xml:space="preserve"> &lt; T</w:t>
      </w:r>
      <w:r w:rsidRPr="00866EE1">
        <w:rPr>
          <w:vertAlign w:val="subscript"/>
          <w:lang w:val="en-US" w:eastAsia="zh-CN"/>
        </w:rPr>
        <w:t>SSB</w:t>
      </w:r>
      <w:r>
        <w:rPr>
          <w:vertAlign w:val="subscript"/>
          <w:lang w:val="en-US" w:eastAsia="zh-CN"/>
        </w:rPr>
        <w:t>_</w:t>
      </w:r>
      <w:r w:rsidRPr="00866EE1">
        <w:rPr>
          <w:vertAlign w:val="subscript"/>
          <w:lang w:val="en-US" w:eastAsia="zh-CN"/>
        </w:rPr>
        <w:t>SC</w:t>
      </w:r>
      <w:r>
        <w:t>, and SSB measurement occasions of the serving cell are partially overlapped with SMTC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sidRPr="00866EE1">
        <w:rPr>
          <w:lang w:val="en-US" w:eastAsia="zh-CN"/>
        </w:rPr>
        <w:t xml:space="preserve"> &lt; T</w:t>
      </w:r>
      <w:r w:rsidRPr="00866EE1">
        <w:rPr>
          <w:vertAlign w:val="subscript"/>
          <w:lang w:val="en-US" w:eastAsia="zh-CN"/>
        </w:rPr>
        <w:t>SMTC</w:t>
      </w:r>
      <w:r>
        <w:rPr>
          <w:lang w:val="en-US" w:eastAsia="zh-CN"/>
        </w:rPr>
        <w:t>)</w:t>
      </w:r>
    </w:p>
    <w:p w14:paraId="468B9DF2" w14:textId="77777777" w:rsidR="008843C8" w:rsidRPr="009B3008" w:rsidRDefault="008843C8" w:rsidP="008843C8">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353086FC" w14:textId="77777777" w:rsidR="004F713B" w:rsidRPr="00115E3F" w:rsidRDefault="004F713B" w:rsidP="004F713B">
      <w:pPr>
        <w:pStyle w:val="B1"/>
        <w:rPr>
          <w:ins w:id="138" w:author="vivo-Yanliang SUN" w:date="2022-04-25T16:29:00Z"/>
        </w:rPr>
      </w:pPr>
      <w:ins w:id="139" w:author="vivo-Yanliang SUN" w:date="2022-04-25T16:29:00Z">
        <w:r w:rsidRPr="00115E3F">
          <w:t>-</w:t>
        </w:r>
        <w:r w:rsidRPr="00115E3F">
          <w:tab/>
          <w:t>If the UE is configured with Pre-MG, an SSB or an SMTC occasion is only considered to be overlapped by the Pre-MG if the Pre-MG is activated.</w:t>
        </w:r>
      </w:ins>
    </w:p>
    <w:p w14:paraId="21B73DE7" w14:textId="77777777" w:rsidR="004F713B" w:rsidRPr="00115E3F" w:rsidRDefault="004F713B" w:rsidP="004F713B">
      <w:pPr>
        <w:pStyle w:val="B1"/>
        <w:rPr>
          <w:ins w:id="140" w:author="vivo-Yanliang SUN" w:date="2022-04-25T16:29:00Z"/>
        </w:rPr>
      </w:pPr>
      <w:ins w:id="141" w:author="vivo-Yanliang SUN" w:date="2022-04-25T16:29:00Z">
        <w:r w:rsidRPr="00115E3F">
          <w:t>-</w:t>
        </w:r>
        <w:r w:rsidRPr="00115E3F">
          <w:tab/>
          <w:t xml:space="preserve">When a measurement gap is configured, </w:t>
        </w:r>
      </w:ins>
    </w:p>
    <w:p w14:paraId="0DCE7DEB" w14:textId="77777777" w:rsidR="004F713B" w:rsidRPr="00115E3F" w:rsidRDefault="004F713B" w:rsidP="004F713B">
      <w:pPr>
        <w:pStyle w:val="B2"/>
        <w:rPr>
          <w:ins w:id="142" w:author="vivo-Yanliang SUN" w:date="2022-04-25T16:29:00Z"/>
        </w:rPr>
      </w:pPr>
      <w:ins w:id="143" w:author="vivo-Yanliang SUN" w:date="2022-04-25T16:29:00Z">
        <w:r>
          <w:t>-</w:t>
        </w:r>
        <w:r>
          <w:tab/>
        </w:r>
        <w:r w:rsidRPr="00115E3F">
          <w:t xml:space="preserve">an SSB or an SMTC occasion is considered to be as overlapped with the [measurement gap] if it overlaps a measurement gap occasion, and </w:t>
        </w:r>
      </w:ins>
    </w:p>
    <w:p w14:paraId="45C16049" w14:textId="77777777" w:rsidR="004F713B" w:rsidRPr="00115E3F" w:rsidRDefault="004F713B" w:rsidP="004F713B">
      <w:pPr>
        <w:pStyle w:val="B2"/>
        <w:rPr>
          <w:ins w:id="144" w:author="vivo-Yanliang SUN" w:date="2022-04-25T16:29:00Z"/>
        </w:rPr>
      </w:pPr>
      <w:ins w:id="145" w:author="vivo-Yanliang SUN" w:date="2022-04-25T16:29:00Z">
        <w:r>
          <w:rPr>
            <w:lang w:eastAsia="zh-TW"/>
          </w:rPr>
          <w:t>-</w:t>
        </w:r>
        <w:r>
          <w:rPr>
            <w:lang w:eastAsia="zh-TW"/>
          </w:rPr>
          <w:tab/>
        </w:r>
        <w:proofErr w:type="spellStart"/>
        <w:r w:rsidRPr="00115E3F">
          <w:rPr>
            <w:lang w:eastAsia="zh-TW"/>
          </w:rPr>
          <w:t>xRP</w:t>
        </w:r>
        <w:proofErr w:type="spellEnd"/>
        <w:r w:rsidRPr="00115E3F">
          <w:rPr>
            <w:lang w:eastAsia="zh-TW"/>
          </w:rPr>
          <w:t xml:space="preserve"> = MGRP</w:t>
        </w:r>
      </w:ins>
    </w:p>
    <w:p w14:paraId="2697A80A" w14:textId="77777777" w:rsidR="004F713B" w:rsidRPr="00115E3F" w:rsidRDefault="004F713B" w:rsidP="004F713B">
      <w:pPr>
        <w:pStyle w:val="B1"/>
        <w:rPr>
          <w:ins w:id="146" w:author="vivo-Yanliang SUN" w:date="2022-04-25T16:29:00Z"/>
        </w:rPr>
      </w:pPr>
      <w:ins w:id="147" w:author="vivo-Yanliang SUN" w:date="2022-04-25T16:29:00Z">
        <w:r w:rsidRPr="00115E3F">
          <w:t>-</w:t>
        </w:r>
        <w:r w:rsidRPr="00115E3F">
          <w:tab/>
          <w:t xml:space="preserve">When NCSG is configured, </w:t>
        </w:r>
      </w:ins>
    </w:p>
    <w:p w14:paraId="2316411B" w14:textId="77777777" w:rsidR="004F713B" w:rsidRPr="00115E3F" w:rsidRDefault="004F713B" w:rsidP="004F713B">
      <w:pPr>
        <w:pStyle w:val="B1"/>
        <w:rPr>
          <w:ins w:id="148" w:author="vivo-Yanliang SUN" w:date="2022-04-25T16:29:00Z"/>
        </w:rPr>
      </w:pPr>
      <w:ins w:id="149" w:author="vivo-Yanliang SUN" w:date="2022-04-25T16:29:00Z">
        <w:r>
          <w:t>-</w:t>
        </w:r>
        <w:r>
          <w:tab/>
        </w:r>
        <w:r w:rsidRPr="00115E3F">
          <w:t xml:space="preserve">an SSB or an SMTC occasion is considered to be as overlapped with the [measurement gap] if </w:t>
        </w:r>
      </w:ins>
    </w:p>
    <w:p w14:paraId="27CC6880" w14:textId="77777777" w:rsidR="004F713B" w:rsidRPr="00625F7E" w:rsidRDefault="004F713B" w:rsidP="004F713B">
      <w:pPr>
        <w:pStyle w:val="B2"/>
        <w:rPr>
          <w:ins w:id="150" w:author="vivo-Yanliang SUN" w:date="2022-04-25T16:29:00Z"/>
        </w:rPr>
      </w:pPr>
      <w:ins w:id="151" w:author="vivo-Yanliang SUN" w:date="2022-04-25T16:29:00Z">
        <w:r>
          <w:lastRenderedPageBreak/>
          <w:tab/>
        </w:r>
        <w:r w:rsidRPr="00625F7E">
          <w:t xml:space="preserve">it overlaps the VIL1 or VIL2 of NCSG, or </w:t>
        </w:r>
      </w:ins>
    </w:p>
    <w:p w14:paraId="67D1B91C" w14:textId="77777777" w:rsidR="004F713B" w:rsidRPr="00625F7E" w:rsidRDefault="004F713B" w:rsidP="004F713B">
      <w:pPr>
        <w:pStyle w:val="B2"/>
        <w:rPr>
          <w:ins w:id="152" w:author="vivo-Yanliang SUN" w:date="2022-04-25T16:29:00Z"/>
        </w:rPr>
      </w:pPr>
      <w:ins w:id="153" w:author="vivo-Yanliang SUN" w:date="2022-04-25T16:29:00Z">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3B7535E" w14:textId="77777777" w:rsidR="004F713B" w:rsidRPr="00476A1D" w:rsidRDefault="004F713B" w:rsidP="004F713B">
      <w:pPr>
        <w:pStyle w:val="B1"/>
        <w:rPr>
          <w:ins w:id="154" w:author="vivo-Yanliang SUN" w:date="2022-04-25T16:29:00Z"/>
        </w:rPr>
      </w:pPr>
      <w:ins w:id="155" w:author="vivo-Yanliang SUN" w:date="2022-04-25T16:29:00Z">
        <w:r>
          <w:tab/>
        </w:r>
        <w:r w:rsidRPr="00625F7E">
          <w:t>and</w:t>
        </w:r>
      </w:ins>
    </w:p>
    <w:p w14:paraId="5B062213" w14:textId="77777777" w:rsidR="004F713B" w:rsidRPr="00625F7E" w:rsidRDefault="004F713B" w:rsidP="004F713B">
      <w:pPr>
        <w:pStyle w:val="B2"/>
        <w:rPr>
          <w:ins w:id="156" w:author="vivo-Yanliang SUN" w:date="2022-04-25T16:29:00Z"/>
        </w:rPr>
      </w:pPr>
      <w:ins w:id="157" w:author="vivo-Yanliang SUN" w:date="2022-04-25T16:29:00Z">
        <w:r>
          <w:tab/>
        </w:r>
        <w:proofErr w:type="spellStart"/>
        <w:r w:rsidRPr="00625F7E">
          <w:t>xRP</w:t>
        </w:r>
        <w:proofErr w:type="spellEnd"/>
        <w:r w:rsidRPr="00625F7E">
          <w:t xml:space="preserve"> = VIRP</w:t>
        </w:r>
      </w:ins>
    </w:p>
    <w:p w14:paraId="15562685" w14:textId="77777777" w:rsidR="004F713B" w:rsidRPr="00476A1D" w:rsidRDefault="004F713B" w:rsidP="004F713B">
      <w:pPr>
        <w:pStyle w:val="B1"/>
        <w:rPr>
          <w:ins w:id="158" w:author="vivo-Yanliang SUN" w:date="2022-04-25T16:29:00Z"/>
        </w:rPr>
      </w:pPr>
      <w:ins w:id="159" w:author="vivo-Yanliang SUN" w:date="2022-04-25T16:29:00Z">
        <w:r>
          <w:tab/>
        </w:r>
        <w:r w:rsidRPr="00625F7E">
          <w:t>When concurrent gaps are configured, an SSB or an SMTC occasion is not considered to be overlapped by a gap occasion if the gap occasion is dropped according to [9.1.2B].</w:t>
        </w:r>
      </w:ins>
    </w:p>
    <w:p w14:paraId="753723AE" w14:textId="77777777" w:rsidR="008843C8" w:rsidRPr="009C5807" w:rsidRDefault="008843C8" w:rsidP="008843C8">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F60B116" w14:textId="77777777" w:rsidR="008843C8" w:rsidRDefault="008843C8" w:rsidP="008843C8">
      <w:r w:rsidRPr="009C5807">
        <w:t>Longer evaluation period would be expected if the combination of SSB, SMTC occasion and measurement gap configurations does not meet pervious conditions.</w:t>
      </w:r>
    </w:p>
    <w:p w14:paraId="1B7681F8" w14:textId="77777777" w:rsidR="008843C8" w:rsidRPr="00A5585E" w:rsidRDefault="008843C8" w:rsidP="008843C8">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C64CCEE" w14:textId="77777777" w:rsidR="008843C8" w:rsidRPr="009C5807" w:rsidRDefault="008843C8" w:rsidP="008843C8">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2168507" w14:textId="66FC02D2" w:rsidR="008843C8" w:rsidRPr="009C5807" w:rsidRDefault="008843C8" w:rsidP="008843C8">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w:t>
      </w:r>
      <w:del w:id="160" w:author="vivo-Yanliang SUN" w:date="2022-04-25T16:31:00Z">
        <w:r w:rsidDel="00855424">
          <w:rPr>
            <w:vertAlign w:val="subscript"/>
          </w:rPr>
          <w:delText>InterCell_Known</w:delText>
        </w:r>
      </w:del>
      <w:ins w:id="161" w:author="vivo-Yanliang SUN" w:date="2022-04-25T16:31:00Z">
        <w:r w:rsidR="00855424">
          <w:rPr>
            <w:vertAlign w:val="subscript"/>
          </w:rPr>
          <w:t>CDP</w:t>
        </w:r>
      </w:ins>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43C8" w:rsidRPr="009C5807" w14:paraId="08CF7B4D"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FA2AB9" w14:textId="77777777" w:rsidR="008843C8" w:rsidRPr="009C5807" w:rsidRDefault="008843C8" w:rsidP="0047503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45B222" w14:textId="77777777" w:rsidR="008843C8" w:rsidRPr="009C5807" w:rsidRDefault="008843C8" w:rsidP="0047503E">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_InterCell_Known</w:t>
            </w:r>
            <w:r w:rsidRPr="009C5807">
              <w:t xml:space="preserve"> (</w:t>
            </w:r>
            <w:proofErr w:type="spellStart"/>
            <w:r w:rsidRPr="009C5807">
              <w:t>ms</w:t>
            </w:r>
            <w:proofErr w:type="spellEnd"/>
            <w:r w:rsidRPr="009C5807">
              <w:t xml:space="preserve">) </w:t>
            </w:r>
          </w:p>
        </w:tc>
      </w:tr>
      <w:tr w:rsidR="008843C8" w:rsidRPr="009C5807" w14:paraId="14C7078C"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B9EE40" w14:textId="77777777" w:rsidR="008843C8" w:rsidRPr="009C5807" w:rsidRDefault="008843C8" w:rsidP="0047503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9F5C658" w14:textId="77777777" w:rsidR="008843C8" w:rsidRPr="009C5807" w:rsidRDefault="008843C8" w:rsidP="0047503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8843C8" w:rsidRPr="009C5807" w14:paraId="57E09539"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7936B7" w14:textId="77777777" w:rsidR="008843C8" w:rsidRPr="009C5807" w:rsidRDefault="008843C8" w:rsidP="0047503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F34CE70" w14:textId="77777777" w:rsidR="008843C8" w:rsidRPr="009C5807" w:rsidRDefault="008843C8" w:rsidP="0047503E">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8843C8" w:rsidRPr="009C5807" w14:paraId="62B6DFAD" w14:textId="77777777" w:rsidTr="0047503E">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C99355" w14:textId="77777777" w:rsidR="008843C8" w:rsidRPr="009C5807" w:rsidRDefault="008843C8" w:rsidP="0047503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2605BD" w14:textId="77777777" w:rsidR="008843C8" w:rsidRPr="009C5807" w:rsidRDefault="008843C8" w:rsidP="0047503E">
            <w:pPr>
              <w:pStyle w:val="TAC"/>
            </w:pPr>
            <w:r w:rsidRPr="009C5807">
              <w:t>ceil(M*</w:t>
            </w:r>
            <w:proofErr w:type="gramStart"/>
            <w:r w:rsidRPr="009C5807">
              <w:t>P)*</w:t>
            </w:r>
            <w:proofErr w:type="gramEnd"/>
            <w:r w:rsidRPr="009C5807">
              <w:t>T</w:t>
            </w:r>
            <w:r w:rsidRPr="009C5807">
              <w:rPr>
                <w:vertAlign w:val="subscript"/>
              </w:rPr>
              <w:t>DRX</w:t>
            </w:r>
          </w:p>
        </w:tc>
      </w:tr>
      <w:tr w:rsidR="008843C8" w:rsidRPr="009C5807" w14:paraId="60F29FBD" w14:textId="77777777" w:rsidTr="0047503E">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AFDCA5" w14:textId="77777777" w:rsidR="008843C8" w:rsidRDefault="008843C8" w:rsidP="0047503E">
            <w:pPr>
              <w:pStyle w:val="TAN"/>
            </w:pPr>
            <w:r>
              <w:t>Note 1:</w:t>
            </w:r>
            <w:r>
              <w:tab/>
            </w:r>
            <w:r>
              <w:rPr>
                <w:rFonts w:cs="v4.2.0"/>
              </w:rPr>
              <w:t>T</w:t>
            </w:r>
            <w:r>
              <w:rPr>
                <w:rFonts w:cs="v4.2.0"/>
                <w:vertAlign w:val="subscript"/>
              </w:rPr>
              <w:t xml:space="preserve">SSB_CDP </w:t>
            </w:r>
            <w:r>
              <w:t>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1B075E4" w14:textId="0FD9E199" w:rsidR="008843C8" w:rsidRDefault="008843C8" w:rsidP="0047503E">
            <w:pPr>
              <w:pStyle w:val="TAN"/>
            </w:pPr>
            <w:r>
              <w:t>Note 2:</w:t>
            </w:r>
            <w:r>
              <w:tab/>
            </w:r>
            <w:del w:id="162" w:author="vivo-Yanliang SUN" w:date="2022-04-25T16:32:00Z">
              <w:r w:rsidDel="00AC273A">
                <w:delText>[</w:delText>
              </w:r>
            </w:del>
            <w:r>
              <w:t>K = 1 when T</w:t>
            </w:r>
            <w:r>
              <w:rPr>
                <w:vertAlign w:val="subscript"/>
              </w:rPr>
              <w:t>SSB_CDP</w:t>
            </w:r>
            <w:r>
              <w:t xml:space="preserve"> ≤ 40 </w:t>
            </w:r>
            <w:proofErr w:type="spellStart"/>
            <w:r>
              <w:t>ms</w:t>
            </w:r>
            <w:proofErr w:type="spellEnd"/>
            <w:r>
              <w:t xml:space="preserve"> and </w:t>
            </w:r>
            <w:r>
              <w:rPr>
                <w:i/>
                <w:iCs/>
              </w:rPr>
              <w:t>highSpeedMeasFlag-r16</w:t>
            </w:r>
            <w:r>
              <w:t xml:space="preserve"> are configured; otherwise</w:t>
            </w:r>
            <w:del w:id="163" w:author="vivo-Yanliang SUN" w:date="2022-04-25T16:32:00Z">
              <w:r w:rsidDel="00AC273A">
                <w:delText>]</w:delText>
              </w:r>
            </w:del>
            <w:r>
              <w:t xml:space="preserve"> K = 1.5.</w:t>
            </w:r>
          </w:p>
          <w:p w14:paraId="09A77E67" w14:textId="6BF0044F" w:rsidR="008843C8" w:rsidRDefault="008843C8" w:rsidP="0047503E">
            <w:pPr>
              <w:pStyle w:val="TAN"/>
              <w:rPr>
                <w:i/>
                <w:iCs/>
              </w:rPr>
            </w:pPr>
            <w:del w:id="164" w:author="vivo-Yanliang SUN" w:date="2022-04-25T16:32:00Z">
              <w:r w:rsidDel="00AC273A">
                <w:delText>[</w:delText>
              </w:r>
            </w:del>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r>
              <w:rPr>
                <w:i/>
                <w:iCs/>
              </w:rPr>
              <w:t>]</w:t>
            </w:r>
            <w:del w:id="165" w:author="vivo-Yanliang SUN" w:date="2022-04-25T16:32:00Z">
              <w:r w:rsidDel="00AC273A">
                <w:rPr>
                  <w:i/>
                  <w:iCs/>
                </w:rPr>
                <w:delText>]</w:delText>
              </w:r>
            </w:del>
          </w:p>
          <w:p w14:paraId="79A8EF56" w14:textId="05EAF473" w:rsidR="008843C8" w:rsidRPr="00807E93" w:rsidRDefault="008843C8" w:rsidP="0047503E">
            <w:pPr>
              <w:pStyle w:val="TAN"/>
              <w:rPr>
                <w:i/>
              </w:rPr>
            </w:pPr>
            <w:del w:id="166" w:author="vivo-Yanliang SUN" w:date="2022-04-25T16:31:00Z">
              <w:r w:rsidRPr="00807E93" w:rsidDel="00AC273A">
                <w:rPr>
                  <w:i/>
                </w:rPr>
                <w:delText xml:space="preserve">[Editor’s Note: Whether inter-cell L1-RSRP measurement requirements </w:delText>
              </w:r>
              <w:r w:rsidDel="00AC273A">
                <w:rPr>
                  <w:rFonts w:hint="eastAsia"/>
                  <w:i/>
                  <w:lang w:eastAsia="zh-CN"/>
                </w:rPr>
                <w:delText>are</w:delText>
              </w:r>
              <w:r w:rsidRPr="00807E93" w:rsidDel="00AC273A">
                <w:rPr>
                  <w:i/>
                </w:rPr>
                <w:delText xml:space="preserve"> applicable in HST scenario]</w:delText>
              </w:r>
            </w:del>
          </w:p>
        </w:tc>
      </w:tr>
    </w:tbl>
    <w:p w14:paraId="56E70C45" w14:textId="77777777" w:rsidR="008843C8" w:rsidRPr="009C5807" w:rsidRDefault="008843C8" w:rsidP="008843C8">
      <w:pPr>
        <w:rPr>
          <w:rFonts w:eastAsia="?? ??"/>
        </w:rPr>
      </w:pPr>
    </w:p>
    <w:p w14:paraId="78CEA182" w14:textId="1497F106" w:rsidR="008843C8" w:rsidRPr="009C5807" w:rsidRDefault="008843C8" w:rsidP="008843C8">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w:t>
      </w:r>
      <w:del w:id="167" w:author="vivo-Yanliang SUN" w:date="2022-04-25T16:31:00Z">
        <w:r w:rsidDel="00855424">
          <w:rPr>
            <w:vertAlign w:val="subscript"/>
          </w:rPr>
          <w:delText>InterCell_Known</w:delText>
        </w:r>
      </w:del>
      <w:ins w:id="168" w:author="vivo-Yanliang SUN" w:date="2022-04-25T16:31:00Z">
        <w:r w:rsidR="00855424">
          <w:rPr>
            <w:vertAlign w:val="subscript"/>
          </w:rPr>
          <w:t>CDP</w:t>
        </w:r>
      </w:ins>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43C8" w:rsidRPr="009C5807" w14:paraId="1E8043C4"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2A16EE64" w14:textId="77777777" w:rsidR="008843C8" w:rsidRPr="009C5807" w:rsidRDefault="008843C8" w:rsidP="0047503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CC43709" w14:textId="77777777" w:rsidR="008843C8" w:rsidRPr="009C5807" w:rsidRDefault="008843C8" w:rsidP="0047503E">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_InterCell_Known</w:t>
            </w:r>
            <w:r w:rsidRPr="009C5807">
              <w:t xml:space="preserve"> (</w:t>
            </w:r>
            <w:proofErr w:type="spellStart"/>
            <w:r w:rsidRPr="009C5807">
              <w:t>ms</w:t>
            </w:r>
            <w:proofErr w:type="spellEnd"/>
            <w:r w:rsidRPr="009C5807">
              <w:t xml:space="preserve">) </w:t>
            </w:r>
          </w:p>
        </w:tc>
      </w:tr>
      <w:tr w:rsidR="008843C8" w:rsidRPr="009C5807" w14:paraId="1CEE8CC0"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39B47478" w14:textId="77777777" w:rsidR="008843C8" w:rsidRPr="009C5807" w:rsidRDefault="008843C8" w:rsidP="0047503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AE4F742" w14:textId="77777777" w:rsidR="008843C8" w:rsidRPr="009C5807" w:rsidRDefault="008843C8" w:rsidP="0047503E">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8843C8" w:rsidRPr="009C5807" w14:paraId="02C7359F"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069A5933" w14:textId="77777777" w:rsidR="008843C8" w:rsidRPr="009C5807" w:rsidRDefault="008843C8" w:rsidP="0047503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A5CBCE3" w14:textId="77777777" w:rsidR="008843C8" w:rsidRPr="009C5807" w:rsidRDefault="008843C8" w:rsidP="0047503E">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8843C8" w:rsidRPr="009C5807" w14:paraId="756B64BE" w14:textId="77777777" w:rsidTr="0047503E">
        <w:trPr>
          <w:jc w:val="center"/>
        </w:trPr>
        <w:tc>
          <w:tcPr>
            <w:tcW w:w="2035" w:type="dxa"/>
            <w:tcBorders>
              <w:top w:val="single" w:sz="4" w:space="0" w:color="auto"/>
              <w:left w:val="single" w:sz="4" w:space="0" w:color="auto"/>
              <w:bottom w:val="single" w:sz="4" w:space="0" w:color="auto"/>
              <w:right w:val="single" w:sz="4" w:space="0" w:color="auto"/>
            </w:tcBorders>
            <w:hideMark/>
          </w:tcPr>
          <w:p w14:paraId="2F60D07B" w14:textId="77777777" w:rsidR="008843C8" w:rsidRPr="009C5807" w:rsidRDefault="008843C8" w:rsidP="0047503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02ACF9C" w14:textId="77777777" w:rsidR="008843C8" w:rsidRPr="009C5807" w:rsidRDefault="008843C8" w:rsidP="0047503E">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8843C8" w:rsidRPr="009C5807" w14:paraId="3495DA99" w14:textId="77777777" w:rsidTr="004750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404BB65" w14:textId="77777777" w:rsidR="008843C8" w:rsidRPr="009C5807" w:rsidRDefault="008843C8" w:rsidP="0047503E">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73EFEF4E" w14:textId="77777777" w:rsidR="008843C8" w:rsidRDefault="008843C8" w:rsidP="008843C8"/>
    <w:p w14:paraId="369F4B00" w14:textId="452D9614" w:rsidR="00656514" w:rsidRDefault="00656514" w:rsidP="00656514">
      <w:pPr>
        <w:pStyle w:val="TH"/>
        <w:rPr>
          <w:ins w:id="169" w:author="vivo-Yanliang SUN" w:date="2022-04-25T16:30:00Z"/>
        </w:rPr>
      </w:pPr>
      <w:ins w:id="170" w:author="vivo-Yanliang SUN" w:date="2022-04-25T16:30:00Z">
        <w:r>
          <w:lastRenderedPageBreak/>
          <w:t>Table 9.15.4.1-</w:t>
        </w:r>
        <w:r>
          <w:rPr>
            <w:rFonts w:hint="eastAsia"/>
            <w:lang w:val="en-US" w:eastAsia="zh-CN"/>
          </w:rPr>
          <w:t>3</w:t>
        </w:r>
        <w:r>
          <w:t>: Measurement period T</w:t>
        </w:r>
        <w:r>
          <w:rPr>
            <w:vertAlign w:val="subscript"/>
          </w:rPr>
          <w:t>L1-RSRP_Measurement_Period_SSB</w:t>
        </w:r>
      </w:ins>
      <w:ins w:id="171" w:author="vivo-Yanliang SUN" w:date="2022-04-25T16:31:00Z">
        <w:r w:rsidR="00102722">
          <w:rPr>
            <w:vertAlign w:val="subscript"/>
          </w:rPr>
          <w:t>_CDP</w:t>
        </w:r>
      </w:ins>
      <w:ins w:id="172" w:author="vivo-Yanliang SUN" w:date="2022-04-25T16:30:00Z">
        <w:r>
          <w:t xml:space="preserve"> </w:t>
        </w:r>
      </w:ins>
      <w:ins w:id="173" w:author="vivo-Yanliang SUN" w:date="2022-04-25T16:31:00Z">
        <w:r w:rsidR="005C31D7" w:rsidRPr="009C5807">
          <w:t xml:space="preserve">for </w:t>
        </w:r>
        <w:r w:rsidR="005C31D7">
          <w:t xml:space="preserve">known cells with different PCIs </w:t>
        </w:r>
      </w:ins>
      <w:ins w:id="174" w:author="vivo-Yanliang SUN" w:date="2022-04-25T16:30:00Z">
        <w:r>
          <w:t>configured with [</w:t>
        </w:r>
        <w:r>
          <w:rPr>
            <w:rFonts w:hint="eastAsia"/>
            <w:i/>
            <w:iCs/>
            <w:lang w:val="en-US" w:eastAsia="zh-CN"/>
          </w:rPr>
          <w:t>h</w:t>
        </w:r>
        <w:r>
          <w:rPr>
            <w:i/>
            <w:iCs/>
          </w:rPr>
          <w:t>ighSpeedMeasFlagFR2-r17</w:t>
        </w:r>
        <w:r>
          <w:t>]</w:t>
        </w:r>
        <w:r>
          <w:rPr>
            <w:lang w:val="en-US" w:eastAsia="zh-CN"/>
          </w:rPr>
          <w:t xml:space="preserve"> </w:t>
        </w:r>
        <w:r>
          <w:t>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6514" w14:paraId="2101E6F6" w14:textId="77777777" w:rsidTr="0047503E">
        <w:trPr>
          <w:jc w:val="center"/>
          <w:ins w:id="175" w:author="vivo-Yanliang SUN" w:date="2022-04-25T16:30:00Z"/>
        </w:trPr>
        <w:tc>
          <w:tcPr>
            <w:tcW w:w="2035" w:type="dxa"/>
            <w:tcBorders>
              <w:top w:val="single" w:sz="4" w:space="0" w:color="auto"/>
              <w:left w:val="single" w:sz="4" w:space="0" w:color="auto"/>
              <w:bottom w:val="single" w:sz="4" w:space="0" w:color="auto"/>
              <w:right w:val="single" w:sz="4" w:space="0" w:color="auto"/>
            </w:tcBorders>
          </w:tcPr>
          <w:p w14:paraId="180D11CC" w14:textId="77777777" w:rsidR="00656514" w:rsidRDefault="00656514" w:rsidP="0047503E">
            <w:pPr>
              <w:pStyle w:val="TAH"/>
              <w:rPr>
                <w:ins w:id="176" w:author="vivo-Yanliang SUN" w:date="2022-04-25T16:30:00Z"/>
              </w:rPr>
            </w:pPr>
            <w:ins w:id="177" w:author="vivo-Yanliang SUN" w:date="2022-04-25T16:30:00Z">
              <w:r>
                <w:t>Configuration</w:t>
              </w:r>
            </w:ins>
          </w:p>
        </w:tc>
        <w:tc>
          <w:tcPr>
            <w:tcW w:w="4582" w:type="dxa"/>
            <w:tcBorders>
              <w:top w:val="single" w:sz="4" w:space="0" w:color="auto"/>
              <w:left w:val="single" w:sz="4" w:space="0" w:color="auto"/>
              <w:bottom w:val="single" w:sz="4" w:space="0" w:color="auto"/>
              <w:right w:val="single" w:sz="4" w:space="0" w:color="auto"/>
            </w:tcBorders>
          </w:tcPr>
          <w:p w14:paraId="48708DEF" w14:textId="77777777" w:rsidR="00656514" w:rsidRDefault="00656514" w:rsidP="0047503E">
            <w:pPr>
              <w:pStyle w:val="TAH"/>
              <w:rPr>
                <w:ins w:id="178" w:author="vivo-Yanliang SUN" w:date="2022-04-25T16:30:00Z"/>
              </w:rPr>
            </w:pPr>
            <w:ins w:id="179" w:author="vivo-Yanliang SUN" w:date="2022-04-25T16:30:00Z">
              <w:r>
                <w:t>T</w:t>
              </w:r>
              <w:r>
                <w:rPr>
                  <w:vertAlign w:val="subscript"/>
                </w:rPr>
                <w:t>L1-RSRP_Measurement_Period_SSB</w:t>
              </w:r>
              <w:r>
                <w:t xml:space="preserve"> (</w:t>
              </w:r>
              <w:proofErr w:type="spellStart"/>
              <w:r>
                <w:t>ms</w:t>
              </w:r>
              <w:proofErr w:type="spellEnd"/>
              <w:r>
                <w:t xml:space="preserve">) </w:t>
              </w:r>
            </w:ins>
          </w:p>
        </w:tc>
      </w:tr>
      <w:tr w:rsidR="00656514" w14:paraId="234F46D8" w14:textId="77777777" w:rsidTr="0047503E">
        <w:trPr>
          <w:jc w:val="center"/>
          <w:ins w:id="180" w:author="vivo-Yanliang SUN" w:date="2022-04-25T16:30:00Z"/>
        </w:trPr>
        <w:tc>
          <w:tcPr>
            <w:tcW w:w="2035" w:type="dxa"/>
            <w:tcBorders>
              <w:top w:val="single" w:sz="4" w:space="0" w:color="auto"/>
              <w:left w:val="single" w:sz="4" w:space="0" w:color="auto"/>
              <w:bottom w:val="single" w:sz="4" w:space="0" w:color="auto"/>
              <w:right w:val="single" w:sz="4" w:space="0" w:color="auto"/>
            </w:tcBorders>
          </w:tcPr>
          <w:p w14:paraId="61063CBD" w14:textId="77777777" w:rsidR="00656514" w:rsidRDefault="00656514" w:rsidP="0047503E">
            <w:pPr>
              <w:pStyle w:val="TAC"/>
              <w:rPr>
                <w:ins w:id="181" w:author="vivo-Yanliang SUN" w:date="2022-04-25T16:30:00Z"/>
              </w:rPr>
            </w:pPr>
            <w:ins w:id="182" w:author="vivo-Yanliang SUN" w:date="2022-04-25T16:30:00Z">
              <w:r>
                <w:t>non-DRX</w:t>
              </w:r>
            </w:ins>
          </w:p>
        </w:tc>
        <w:tc>
          <w:tcPr>
            <w:tcW w:w="4582" w:type="dxa"/>
            <w:tcBorders>
              <w:top w:val="single" w:sz="4" w:space="0" w:color="auto"/>
              <w:left w:val="single" w:sz="4" w:space="0" w:color="auto"/>
              <w:bottom w:val="single" w:sz="4" w:space="0" w:color="auto"/>
              <w:right w:val="single" w:sz="4" w:space="0" w:color="auto"/>
            </w:tcBorders>
          </w:tcPr>
          <w:p w14:paraId="4755028A" w14:textId="77777777" w:rsidR="00656514" w:rsidRDefault="00656514" w:rsidP="0047503E">
            <w:pPr>
              <w:pStyle w:val="TAC"/>
              <w:rPr>
                <w:ins w:id="183" w:author="vivo-Yanliang SUN" w:date="2022-04-25T16:30:00Z"/>
                <w:lang w:val="fr-FR"/>
              </w:rPr>
            </w:pPr>
            <w:ins w:id="184" w:author="vivo-Yanliang SUN" w:date="2022-04-25T16:30:00Z">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ins>
          </w:p>
        </w:tc>
      </w:tr>
      <w:tr w:rsidR="00656514" w14:paraId="54DF6AA4" w14:textId="77777777" w:rsidTr="0047503E">
        <w:trPr>
          <w:jc w:val="center"/>
          <w:ins w:id="185" w:author="vivo-Yanliang SUN" w:date="2022-04-25T16:30:00Z"/>
        </w:trPr>
        <w:tc>
          <w:tcPr>
            <w:tcW w:w="2035" w:type="dxa"/>
            <w:tcBorders>
              <w:top w:val="single" w:sz="4" w:space="0" w:color="auto"/>
              <w:left w:val="single" w:sz="4" w:space="0" w:color="auto"/>
              <w:bottom w:val="single" w:sz="4" w:space="0" w:color="auto"/>
              <w:right w:val="single" w:sz="4" w:space="0" w:color="auto"/>
            </w:tcBorders>
          </w:tcPr>
          <w:p w14:paraId="335D96B9" w14:textId="77777777" w:rsidR="00656514" w:rsidRDefault="00656514" w:rsidP="0047503E">
            <w:pPr>
              <w:pStyle w:val="TAC"/>
              <w:rPr>
                <w:ins w:id="186" w:author="vivo-Yanliang SUN" w:date="2022-04-25T16:30:00Z"/>
              </w:rPr>
            </w:pPr>
            <w:ins w:id="187" w:author="vivo-Yanliang SUN" w:date="2022-04-25T16:30:00Z">
              <w:r>
                <w:t xml:space="preserve">DRX cycle </w:t>
              </w:r>
              <w:r>
                <w:rPr>
                  <w:rFonts w:cs="Arial" w:hint="eastAsia"/>
                </w:rPr>
                <w:t>≤</w:t>
              </w:r>
              <w:r>
                <w:rPr>
                  <w:rFonts w:cs="Arial"/>
                </w:rPr>
                <w:t xml:space="preserve"> </w:t>
              </w:r>
              <w:r>
                <w:rPr>
                  <w:rFonts w:hint="eastAsia"/>
                  <w:lang w:val="en-US" w:eastAsia="zh-CN"/>
                </w:rPr>
                <w:t>8</w:t>
              </w:r>
              <w:r>
                <w:t>0ms</w:t>
              </w:r>
            </w:ins>
          </w:p>
        </w:tc>
        <w:tc>
          <w:tcPr>
            <w:tcW w:w="4582" w:type="dxa"/>
            <w:tcBorders>
              <w:top w:val="single" w:sz="4" w:space="0" w:color="auto"/>
              <w:left w:val="single" w:sz="4" w:space="0" w:color="auto"/>
              <w:bottom w:val="single" w:sz="4" w:space="0" w:color="auto"/>
              <w:right w:val="single" w:sz="4" w:space="0" w:color="auto"/>
            </w:tcBorders>
          </w:tcPr>
          <w:p w14:paraId="286C1146" w14:textId="77777777" w:rsidR="00656514" w:rsidRDefault="00656514" w:rsidP="0047503E">
            <w:pPr>
              <w:pStyle w:val="TAC"/>
              <w:rPr>
                <w:ins w:id="188" w:author="vivo-Yanliang SUN" w:date="2022-04-25T16:30:00Z"/>
                <w:lang w:val="fr-FR"/>
              </w:rPr>
            </w:pPr>
            <w:ins w:id="189" w:author="vivo-Yanliang SUN" w:date="2022-04-25T16:30:00Z">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ins>
          </w:p>
        </w:tc>
      </w:tr>
      <w:tr w:rsidR="00656514" w14:paraId="76CC9399" w14:textId="77777777" w:rsidTr="0047503E">
        <w:trPr>
          <w:jc w:val="center"/>
          <w:ins w:id="190" w:author="vivo-Yanliang SUN" w:date="2022-04-25T16:30:00Z"/>
        </w:trPr>
        <w:tc>
          <w:tcPr>
            <w:tcW w:w="2035" w:type="dxa"/>
            <w:tcBorders>
              <w:top w:val="single" w:sz="4" w:space="0" w:color="auto"/>
              <w:left w:val="single" w:sz="4" w:space="0" w:color="auto"/>
              <w:bottom w:val="single" w:sz="4" w:space="0" w:color="auto"/>
              <w:right w:val="single" w:sz="4" w:space="0" w:color="auto"/>
            </w:tcBorders>
          </w:tcPr>
          <w:p w14:paraId="1A0B08F8" w14:textId="77777777" w:rsidR="00656514" w:rsidRDefault="00656514" w:rsidP="0047503E">
            <w:pPr>
              <w:pStyle w:val="TAC"/>
              <w:rPr>
                <w:ins w:id="191" w:author="vivo-Yanliang SUN" w:date="2022-04-25T16:30:00Z"/>
                <w:lang w:val="en-US" w:eastAsia="zh-CN"/>
              </w:rPr>
            </w:pPr>
            <w:ins w:id="192" w:author="vivo-Yanliang SUN" w:date="2022-04-25T16:30:00Z">
              <w:r>
                <w:t xml:space="preserve">80ms&lt; DRX </w:t>
              </w:r>
              <w:r>
                <w:rPr>
                  <w:rFonts w:cs="Arial" w:hint="eastAsia"/>
                </w:rPr>
                <w:t>≤</w:t>
              </w:r>
              <w:r>
                <w:t xml:space="preserve"> 320ms</w:t>
              </w:r>
            </w:ins>
          </w:p>
        </w:tc>
        <w:tc>
          <w:tcPr>
            <w:tcW w:w="4582" w:type="dxa"/>
            <w:tcBorders>
              <w:top w:val="single" w:sz="4" w:space="0" w:color="auto"/>
              <w:left w:val="single" w:sz="4" w:space="0" w:color="auto"/>
              <w:bottom w:val="single" w:sz="4" w:space="0" w:color="auto"/>
              <w:right w:val="single" w:sz="4" w:space="0" w:color="auto"/>
            </w:tcBorders>
          </w:tcPr>
          <w:p w14:paraId="3463E172" w14:textId="77777777" w:rsidR="00656514" w:rsidRDefault="00656514" w:rsidP="0047503E">
            <w:pPr>
              <w:pStyle w:val="TAC"/>
              <w:rPr>
                <w:ins w:id="193" w:author="vivo-Yanliang SUN" w:date="2022-04-25T16:30:00Z"/>
                <w:rFonts w:cs="v4.2.0"/>
                <w:lang w:val="fr-FR" w:eastAsia="zh-CN"/>
              </w:rPr>
            </w:pPr>
            <w:ins w:id="194" w:author="vivo-Yanliang SUN" w:date="2022-04-25T16:30: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656514" w14:paraId="57422E07" w14:textId="77777777" w:rsidTr="0047503E">
        <w:trPr>
          <w:jc w:val="center"/>
          <w:ins w:id="195" w:author="vivo-Yanliang SUN" w:date="2022-04-25T16:30:00Z"/>
        </w:trPr>
        <w:tc>
          <w:tcPr>
            <w:tcW w:w="2035" w:type="dxa"/>
            <w:tcBorders>
              <w:top w:val="single" w:sz="4" w:space="0" w:color="auto"/>
              <w:left w:val="single" w:sz="4" w:space="0" w:color="auto"/>
              <w:bottom w:val="single" w:sz="4" w:space="0" w:color="auto"/>
              <w:right w:val="single" w:sz="4" w:space="0" w:color="auto"/>
            </w:tcBorders>
          </w:tcPr>
          <w:p w14:paraId="214755D6" w14:textId="77777777" w:rsidR="00656514" w:rsidRDefault="00656514" w:rsidP="0047503E">
            <w:pPr>
              <w:pStyle w:val="TAC"/>
              <w:rPr>
                <w:ins w:id="196" w:author="vivo-Yanliang SUN" w:date="2022-04-25T16:30:00Z"/>
              </w:rPr>
            </w:pPr>
            <w:ins w:id="197" w:author="vivo-Yanliang SUN" w:date="2022-04-25T16:30: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48B4B2F5" w14:textId="77777777" w:rsidR="00656514" w:rsidRDefault="00656514" w:rsidP="0047503E">
            <w:pPr>
              <w:pStyle w:val="TAC"/>
              <w:rPr>
                <w:ins w:id="198" w:author="vivo-Yanliang SUN" w:date="2022-04-25T16:30:00Z"/>
                <w:rFonts w:cs="v4.2.0"/>
                <w:lang w:val="fr-FR" w:eastAsia="zh-CN"/>
              </w:rPr>
            </w:pPr>
            <w:ins w:id="199" w:author="vivo-Yanliang SUN" w:date="2022-04-25T16:30:00Z">
              <w:r>
                <w:rPr>
                  <w:rFonts w:cs="v4.2.0"/>
                  <w:lang w:val="fr-FR"/>
                </w:rPr>
                <w:t>ceil(1.5*M*P*N)*T</w:t>
              </w:r>
              <w:r>
                <w:rPr>
                  <w:rFonts w:cs="v4.2.0"/>
                  <w:vertAlign w:val="subscript"/>
                  <w:lang w:val="fr-FR"/>
                </w:rPr>
                <w:t>DRX</w:t>
              </w:r>
            </w:ins>
          </w:p>
        </w:tc>
      </w:tr>
      <w:tr w:rsidR="00656514" w14:paraId="1CA364F2" w14:textId="77777777" w:rsidTr="0047503E">
        <w:trPr>
          <w:jc w:val="center"/>
          <w:ins w:id="200" w:author="vivo-Yanliang SUN" w:date="2022-04-25T16:30:00Z"/>
        </w:trPr>
        <w:tc>
          <w:tcPr>
            <w:tcW w:w="6617" w:type="dxa"/>
            <w:gridSpan w:val="2"/>
            <w:tcBorders>
              <w:top w:val="single" w:sz="4" w:space="0" w:color="auto"/>
              <w:left w:val="single" w:sz="4" w:space="0" w:color="auto"/>
              <w:bottom w:val="single" w:sz="4" w:space="0" w:color="auto"/>
              <w:right w:val="single" w:sz="4" w:space="0" w:color="auto"/>
            </w:tcBorders>
          </w:tcPr>
          <w:p w14:paraId="20ECB842" w14:textId="77777777" w:rsidR="00656514" w:rsidRDefault="00656514" w:rsidP="0047503E">
            <w:pPr>
              <w:pStyle w:val="TAN"/>
              <w:rPr>
                <w:ins w:id="201" w:author="vivo-Yanliang SUN" w:date="2022-04-25T16:30:00Z"/>
              </w:rPr>
            </w:pPr>
            <w:ins w:id="202" w:author="vivo-Yanliang SUN" w:date="2022-04-25T16:30:00Z">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4657D2A" w14:textId="77777777" w:rsidR="00656514" w:rsidRDefault="00656514" w:rsidP="0047503E">
            <w:pPr>
              <w:pStyle w:val="TAN"/>
              <w:rPr>
                <w:ins w:id="203" w:author="vivo-Yanliang SUN" w:date="2022-04-25T16:30:00Z"/>
                <w:lang w:val="en-US" w:eastAsia="zh-CN"/>
              </w:rPr>
            </w:pPr>
            <w:ins w:id="204" w:author="vivo-Yanliang SUN" w:date="2022-04-25T16:30:00Z">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ins>
          </w:p>
          <w:p w14:paraId="347F8F26" w14:textId="77777777" w:rsidR="00656514" w:rsidRDefault="00656514" w:rsidP="0047503E">
            <w:pPr>
              <w:pStyle w:val="TAN"/>
              <w:rPr>
                <w:ins w:id="205" w:author="vivo-Yanliang SUN" w:date="2022-04-25T16:30:00Z"/>
                <w:lang w:val="en-US" w:eastAsia="zh-CN"/>
              </w:rPr>
            </w:pPr>
            <w:ins w:id="206" w:author="vivo-Yanliang SUN" w:date="2022-04-25T16:30:00Z">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ins>
          </w:p>
        </w:tc>
      </w:tr>
    </w:tbl>
    <w:p w14:paraId="43645DF9" w14:textId="77777777" w:rsidR="00656514" w:rsidRPr="009C5807" w:rsidRDefault="00656514" w:rsidP="00656514">
      <w:pPr>
        <w:rPr>
          <w:ins w:id="207" w:author="vivo-Yanliang SUN" w:date="2022-04-25T16:30:00Z"/>
          <w:rFonts w:eastAsia="?? ??"/>
        </w:rPr>
      </w:pPr>
    </w:p>
    <w:p w14:paraId="56BC675D" w14:textId="77777777" w:rsidR="008843C8" w:rsidRPr="009C5807" w:rsidRDefault="008843C8" w:rsidP="008843C8">
      <w:pPr>
        <w:pStyle w:val="3"/>
      </w:pPr>
      <w:r w:rsidRPr="009C5807">
        <w:t>9.</w:t>
      </w:r>
      <w:r>
        <w:t>13</w:t>
      </w:r>
      <w:r w:rsidRPr="009C5807">
        <w:t>.5</w:t>
      </w:r>
      <w:r w:rsidRPr="009C5807">
        <w:tab/>
        <w:t>Measurement restriction for L1-RSRP measurement</w:t>
      </w:r>
    </w:p>
    <w:p w14:paraId="14D64782" w14:textId="77777777" w:rsidR="008843C8" w:rsidRPr="00823BCE" w:rsidRDefault="008843C8" w:rsidP="008843C8">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7B820F34" w14:textId="367693DA" w:rsidR="008843C8" w:rsidRDefault="008843C8" w:rsidP="008843C8">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478E3AF2" w14:textId="77777777" w:rsidR="008843C8" w:rsidRPr="00A139FA" w:rsidRDefault="008843C8" w:rsidP="008843C8">
      <w:pPr>
        <w:rPr>
          <w:lang w:val="en-US"/>
        </w:rPr>
      </w:pPr>
    </w:p>
    <w:p w14:paraId="367835E6" w14:textId="77777777" w:rsidR="008843C8" w:rsidRPr="009C5807" w:rsidRDefault="008843C8" w:rsidP="008843C8">
      <w:pPr>
        <w:pStyle w:val="4"/>
      </w:pPr>
      <w:r w:rsidRPr="009C5807">
        <w:t>9.</w:t>
      </w:r>
      <w:r>
        <w:t>13.5</w:t>
      </w:r>
      <w:r w:rsidRPr="009C5807">
        <w:t>.1</w:t>
      </w:r>
      <w:r w:rsidRPr="009C5807">
        <w:tab/>
        <w:t>Measurement restriction for SSB based L1-RSRP</w:t>
      </w:r>
    </w:p>
    <w:p w14:paraId="3CB8862E" w14:textId="77777777" w:rsidR="008843C8" w:rsidRPr="00A139FA" w:rsidRDefault="008843C8" w:rsidP="008843C8">
      <w:r w:rsidRPr="00A139FA">
        <w:t xml:space="preserve">For FR1, </w:t>
      </w:r>
    </w:p>
    <w:p w14:paraId="0E007372" w14:textId="77777777" w:rsidR="008843C8" w:rsidRPr="00A139FA" w:rsidRDefault="008843C8" w:rsidP="008843C8">
      <w:pPr>
        <w:ind w:leftChars="100" w:left="200"/>
      </w:pPr>
      <w:r w:rsidRPr="00A139FA">
        <w:t xml:space="preserve">when the SSB for L1-RSRP measurement is in the same OFDM symbol as SSB transmitted from serving cell(s) for RLM, BFD, CBD or L1-RSRP measurement, </w:t>
      </w:r>
    </w:p>
    <w:p w14:paraId="4259A2FF" w14:textId="77777777" w:rsidR="008843C8" w:rsidRPr="00A139FA" w:rsidRDefault="008843C8" w:rsidP="008843C8">
      <w:pPr>
        <w:pStyle w:val="B1"/>
        <w:ind w:leftChars="242" w:left="768"/>
      </w:pPr>
      <w:r w:rsidRPr="00A139FA">
        <w:t>-</w:t>
      </w:r>
      <w:r w:rsidRPr="00A139FA">
        <w:tab/>
        <w:t>UE shall be able to measure the SSB for L1-RSRP measurement without any restriction;</w:t>
      </w:r>
    </w:p>
    <w:p w14:paraId="03CEEE87" w14:textId="1546EF90" w:rsidR="008843C8" w:rsidRPr="00A139FA" w:rsidRDefault="008843C8" w:rsidP="008843C8">
      <w:pPr>
        <w:ind w:leftChars="100" w:left="200"/>
      </w:pPr>
      <w:r w:rsidRPr="00A139FA">
        <w:t xml:space="preserve">when the SSB for L1-RSRP measurement is in the same OFDM symbol as SSB for </w:t>
      </w:r>
      <w:del w:id="208" w:author="vivo-Yanliang SUN" w:date="2022-04-25T16:40:00Z">
        <w:r w:rsidRPr="00A139FA" w:rsidDel="00481BA0">
          <w:delText>L1</w:delText>
        </w:r>
      </w:del>
      <w:ins w:id="209" w:author="vivo-Yanliang SUN" w:date="2022-04-25T16:40:00Z">
        <w:r w:rsidR="00481BA0" w:rsidRPr="00A139FA">
          <w:t>L</w:t>
        </w:r>
        <w:r w:rsidR="00481BA0">
          <w:t>3</w:t>
        </w:r>
      </w:ins>
      <w:ins w:id="210" w:author="vivo-Yanliang SUN" w:date="2022-04-25T16:48:00Z">
        <w:r w:rsidR="000F7824">
          <w:t xml:space="preserve"> SS</w:t>
        </w:r>
      </w:ins>
      <w:r w:rsidRPr="00A139FA">
        <w:t xml:space="preserve">-RSRP measurement, </w:t>
      </w:r>
    </w:p>
    <w:p w14:paraId="34A15502" w14:textId="77777777" w:rsidR="008843C8" w:rsidRPr="00A139FA" w:rsidRDefault="008843C8" w:rsidP="008843C8">
      <w:pPr>
        <w:pStyle w:val="B1"/>
        <w:ind w:leftChars="242" w:left="768"/>
        <w:rPr>
          <w:rFonts w:eastAsia="MS Mincho"/>
          <w:i/>
          <w:iCs/>
          <w:highlight w:val="yellow"/>
          <w:lang w:eastAsia="ja-JP"/>
        </w:rPr>
      </w:pPr>
      <w:r w:rsidRPr="00A139FA">
        <w:t>-</w:t>
      </w:r>
      <w:r w:rsidRPr="00A139FA">
        <w:tab/>
        <w:t>UE shall be able to measure the SSB for L1-RSRP measurement without any restriction;</w:t>
      </w:r>
      <w:r>
        <w:t xml:space="preserve"> </w:t>
      </w:r>
    </w:p>
    <w:p w14:paraId="2C470EC3" w14:textId="77777777" w:rsidR="008843C8" w:rsidRPr="009C5807" w:rsidRDefault="008843C8" w:rsidP="008843C8">
      <w:pPr>
        <w:ind w:leftChars="100" w:left="200"/>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3D0E0AEF" w14:textId="77777777" w:rsidR="008843C8" w:rsidRPr="00953330" w:rsidRDefault="008843C8" w:rsidP="008843C8">
      <w:pPr>
        <w:pStyle w:val="B1"/>
        <w:ind w:leftChars="242" w:left="768"/>
      </w:pPr>
      <w:r w:rsidRPr="009C5807">
        <w:t>-</w:t>
      </w:r>
      <w:r w:rsidRPr="009C5807">
        <w:tab/>
        <w:t>If SSB and CSI-RS have same SCS, UE shall be able to measure the SSB for L1-RSRP measurement without any restriction;</w:t>
      </w:r>
    </w:p>
    <w:p w14:paraId="5EC64039" w14:textId="77777777" w:rsidR="008843C8" w:rsidRPr="00823BCE" w:rsidRDefault="008843C8" w:rsidP="008843C8">
      <w:pPr>
        <w:pStyle w:val="B1"/>
        <w:ind w:leftChars="242" w:left="768"/>
      </w:pPr>
      <w:r w:rsidRPr="009C5807">
        <w:t>-</w:t>
      </w:r>
      <w:r w:rsidRPr="009C5807">
        <w:tab/>
        <w:t>If SSB a</w:t>
      </w:r>
      <w:r w:rsidRPr="00823BCE">
        <w:t>nd CSI-RS have different SCS,</w:t>
      </w:r>
    </w:p>
    <w:p w14:paraId="769ABCE5" w14:textId="77777777" w:rsidR="008843C8" w:rsidRPr="00823BCE" w:rsidRDefault="008843C8" w:rsidP="008843C8">
      <w:pPr>
        <w:pStyle w:val="B2"/>
        <w:ind w:leftChars="383" w:left="1050"/>
      </w:pPr>
      <w:r w:rsidRPr="00823BCE">
        <w:t>-</w:t>
      </w:r>
      <w:r w:rsidRPr="00823BCE">
        <w:tab/>
        <w:t>If UE supports [</w:t>
      </w:r>
      <w:proofErr w:type="spellStart"/>
      <w:r w:rsidRPr="00A139FA">
        <w:rPr>
          <w:i/>
          <w:iCs/>
        </w:rPr>
        <w:t>simultaneousRxDataSSB-DiffNumerology</w:t>
      </w:r>
      <w:proofErr w:type="spellEnd"/>
      <w:r w:rsidRPr="00823BCE">
        <w:t>], UE shall be able to measure the SSB for L1-RSRP measurement without any restriction;</w:t>
      </w:r>
    </w:p>
    <w:p w14:paraId="294D9681" w14:textId="77777777" w:rsidR="008843C8" w:rsidRPr="00823BCE" w:rsidRDefault="008843C8" w:rsidP="008843C8">
      <w:pPr>
        <w:pStyle w:val="B2"/>
        <w:ind w:leftChars="383" w:left="1050"/>
        <w:rPr>
          <w:lang w:val="en-US"/>
        </w:rPr>
      </w:pPr>
      <w:r w:rsidRPr="00823BCE">
        <w:t>-</w:t>
      </w:r>
      <w:r w:rsidRPr="00823BCE">
        <w:tab/>
        <w:t>If UE does not support [</w:t>
      </w:r>
      <w:proofErr w:type="spellStart"/>
      <w:r w:rsidRPr="00A139FA">
        <w:rPr>
          <w:i/>
          <w:iCs/>
        </w:rPr>
        <w:t>simultaneousRxDataSSB-DiffNumerology</w:t>
      </w:r>
      <w:proofErr w:type="spellEnd"/>
      <w:r w:rsidRPr="00823BCE">
        <w:t xml:space="preserve">], UE is required to measure one of but not both SSB for L1-RSRP measurement and CSI-RS. Longer measurement period for SSB based L1-RSRP measurement is expected, and </w:t>
      </w:r>
      <w:r w:rsidRPr="00823BCE">
        <w:rPr>
          <w:lang w:val="en-US"/>
        </w:rPr>
        <w:t>no requirements are defined.</w:t>
      </w:r>
    </w:p>
    <w:p w14:paraId="20938957" w14:textId="2307E503" w:rsidR="008843C8" w:rsidRPr="008E25FA" w:rsidDel="002D493C" w:rsidRDefault="008843C8" w:rsidP="008843C8">
      <w:pPr>
        <w:pStyle w:val="NO"/>
        <w:rPr>
          <w:del w:id="211" w:author="vivo-Yanliang SUN" w:date="2022-04-25T16:50:00Z"/>
          <w:rFonts w:eastAsia="MS Mincho"/>
          <w:lang w:eastAsia="ja-JP"/>
        </w:rPr>
      </w:pPr>
      <w:del w:id="212" w:author="vivo-Yanliang SUN" w:date="2022-04-25T16:50:00Z">
        <w:r w:rsidRPr="00A139FA" w:rsidDel="002D493C">
          <w:rPr>
            <w:rFonts w:eastAsia="MS Mincho"/>
            <w:lang w:eastAsia="ja-JP"/>
          </w:rPr>
          <w:delText xml:space="preserve">Editor’s note: FFS whether the existing IE </w:delText>
        </w:r>
        <w:r w:rsidRPr="00A139FA" w:rsidDel="002D493C">
          <w:delText>simultaneousRxDataSSB-DiffNumerology can be reused for non-serving cell</w:delText>
        </w:r>
        <w:r w:rsidRPr="00A139FA" w:rsidDel="002D493C">
          <w:rPr>
            <w:rFonts w:eastAsia="MS Mincho"/>
            <w:lang w:eastAsia="ja-JP"/>
          </w:rPr>
          <w:delText xml:space="preserve">. </w:delText>
        </w:r>
      </w:del>
    </w:p>
    <w:p w14:paraId="5708841A" w14:textId="77777777" w:rsidR="008843C8" w:rsidRDefault="008843C8" w:rsidP="008843C8">
      <w:r w:rsidRPr="009C5807">
        <w:t xml:space="preserve">For FR2, </w:t>
      </w:r>
    </w:p>
    <w:p w14:paraId="7CC0CDCE" w14:textId="4EB4DF79" w:rsidR="008843C8" w:rsidRDefault="008843C8" w:rsidP="008843C8">
      <w:pPr>
        <w:ind w:leftChars="100" w:left="200"/>
      </w:pPr>
      <w:r w:rsidRPr="009C5807">
        <w:t>when the SSB for L1</w:t>
      </w:r>
      <w:r w:rsidRPr="00823BCE">
        <w:t xml:space="preserve">-RSRP measurement </w:t>
      </w:r>
      <w:r w:rsidRPr="00823BCE">
        <w:rPr>
          <w:rFonts w:eastAsia="Malgun Gothic"/>
          <w:lang w:eastAsia="ja-JP"/>
        </w:rPr>
        <w:t xml:space="preserve">on one CC </w:t>
      </w:r>
      <w:r w:rsidRPr="00823BCE">
        <w:t xml:space="preserve">is in the same OFDM symbol as SSB </w:t>
      </w:r>
      <w:r w:rsidRPr="00A139FA">
        <w:t>transmitted from serving cell(s)</w:t>
      </w:r>
      <w:r w:rsidRPr="00823BCE">
        <w:t xml:space="preserve"> for RLM, BFD, CBD </w:t>
      </w:r>
      <w:del w:id="213" w:author="vivo-Yanliang SUN" w:date="2022-04-25T16:50:00Z">
        <w:r w:rsidRPr="00823BCE" w:rsidDel="00667254">
          <w:delText xml:space="preserve">or L1-RSRP </w:delText>
        </w:r>
      </w:del>
      <w:r w:rsidRPr="00823BCE">
        <w:t xml:space="preserve">measurement </w:t>
      </w:r>
      <w:r w:rsidRPr="00823BCE">
        <w:rPr>
          <w:rFonts w:eastAsia="Malgun Gothic"/>
          <w:lang w:eastAsia="ja-JP"/>
        </w:rPr>
        <w:t>on the same CC</w:t>
      </w:r>
      <w:del w:id="214" w:author="vivo-Yanliang SUN" w:date="2022-04-25T16:55:00Z">
        <w:r w:rsidRPr="00823BCE" w:rsidDel="006E01D3">
          <w:rPr>
            <w:rFonts w:eastAsia="Malgun Gothic"/>
            <w:lang w:eastAsia="ja-JP"/>
          </w:rPr>
          <w:delText xml:space="preserve"> or different CCs in the same band</w:delText>
        </w:r>
      </w:del>
      <w:r w:rsidRPr="00823BCE">
        <w:t xml:space="preserve">, UE is required to measure one of but not both </w:t>
      </w:r>
      <w:r w:rsidRPr="00A139FA">
        <w:t xml:space="preserve">the </w:t>
      </w:r>
      <w:r w:rsidRPr="00823BCE">
        <w:t>two SSBs. Longer measurem</w:t>
      </w:r>
      <w:r w:rsidRPr="009C5807">
        <w:t xml:space="preserve">ent period for SSB based L1-RSRP measurement is expected, and </w:t>
      </w:r>
      <w:r w:rsidRPr="009C5807">
        <w:rPr>
          <w:lang w:val="en-US"/>
        </w:rPr>
        <w:t>no requirements are defined</w:t>
      </w:r>
      <w:r w:rsidRPr="009C5807">
        <w:t>.</w:t>
      </w:r>
    </w:p>
    <w:p w14:paraId="0BA45B6A" w14:textId="50643183" w:rsidR="008843C8" w:rsidRPr="001205C6" w:rsidRDefault="008843C8" w:rsidP="008843C8">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SSB </w:t>
      </w:r>
      <w:ins w:id="215" w:author="vivo-Yanliang SUN" w:date="2022-04-25T16:56:00Z">
        <w:r w:rsidR="006E01D3" w:rsidRPr="00A139FA">
          <w:t>transmitted from serving cell(s)</w:t>
        </w:r>
        <w:r w:rsidR="006E01D3" w:rsidRPr="00823BCE">
          <w:t xml:space="preserve"> </w:t>
        </w:r>
      </w:ins>
      <w:ins w:id="216" w:author="vivo-Yanliang SUN" w:date="2022-04-25T16:57:00Z">
        <w:r w:rsidR="00202A24">
          <w:t xml:space="preserve">or </w:t>
        </w:r>
      </w:ins>
      <w:ins w:id="217" w:author="vivo-Yanliang SUN" w:date="2022-04-25T16:58:00Z">
        <w:r w:rsidR="00202A24">
          <w:t xml:space="preserve">cell with PCI different from serving cell </w:t>
        </w:r>
      </w:ins>
      <w:ins w:id="218" w:author="vivo-Yanliang SUN" w:date="2022-04-25T16:56:00Z">
        <w:r w:rsidR="006E01D3" w:rsidRPr="00823BCE">
          <w:t>for RLM, BFD, CBD</w:t>
        </w:r>
        <w:r w:rsidR="006E01D3">
          <w:t xml:space="preserve"> or</w:t>
        </w:r>
      </w:ins>
      <w:del w:id="219" w:author="vivo-Yanliang SUN" w:date="2022-04-25T16:56:00Z">
        <w:r w:rsidRPr="00823BCE" w:rsidDel="006E01D3">
          <w:delText>for</w:delText>
        </w:r>
      </w:del>
      <w:r w:rsidRPr="00823BCE">
        <w:t xml:space="preserve"> L1-RSRP measurement </w:t>
      </w:r>
      <w:r w:rsidRPr="00823BCE">
        <w:rPr>
          <w:rFonts w:eastAsia="Malgun Gothic"/>
          <w:lang w:eastAsia="ja-JP"/>
        </w:rPr>
        <w:t xml:space="preserve">on </w:t>
      </w:r>
      <w:del w:id="220" w:author="vivo-Yanliang SUN" w:date="2022-04-25T16:52:00Z">
        <w:r w:rsidRPr="00823BCE" w:rsidDel="006E01D3">
          <w:rPr>
            <w:rFonts w:eastAsia="Malgun Gothic"/>
            <w:lang w:eastAsia="ja-JP"/>
          </w:rPr>
          <w:delText xml:space="preserve">the same </w:delText>
        </w:r>
        <w:r w:rsidRPr="00823BCE" w:rsidDel="006E01D3">
          <w:rPr>
            <w:rFonts w:eastAsia="Malgun Gothic"/>
            <w:lang w:eastAsia="ja-JP"/>
          </w:rPr>
          <w:lastRenderedPageBreak/>
          <w:delText xml:space="preserve">CC or </w:delText>
        </w:r>
      </w:del>
      <w:r w:rsidRPr="00823BCE">
        <w:rPr>
          <w:rFonts w:eastAsia="Malgun Gothic"/>
          <w:lang w:eastAsia="ja-JP"/>
        </w:rPr>
        <w:t>different CCs in the same band</w:t>
      </w:r>
      <w:r w:rsidRPr="00823BCE">
        <w:t xml:space="preserve">, UE is required to measure one of but not both </w:t>
      </w:r>
      <w:r w:rsidRPr="00A139FA">
        <w:t xml:space="preserve">the </w:t>
      </w:r>
      <w:r w:rsidRPr="00823BCE">
        <w:t>two SSBs. Longer measurement period for SSB based L</w:t>
      </w:r>
      <w:r w:rsidRPr="009C5807">
        <w:t xml:space="preserve">1-RSRP measurement is expected, and </w:t>
      </w:r>
      <w:r w:rsidRPr="009C5807">
        <w:rPr>
          <w:lang w:val="en-US"/>
        </w:rPr>
        <w:t>no requirements are defined</w:t>
      </w:r>
      <w:r w:rsidRPr="009C5807">
        <w:t>.</w:t>
      </w:r>
    </w:p>
    <w:p w14:paraId="46AA71E0" w14:textId="2FE52957" w:rsidR="009B0A5B" w:rsidRDefault="009B0A5B" w:rsidP="008843C8">
      <w:pPr>
        <w:ind w:leftChars="100" w:left="200"/>
        <w:rPr>
          <w:ins w:id="221" w:author="vivo-Yanliang SUN" w:date="2022-04-25T17:30:00Z"/>
        </w:rPr>
      </w:pPr>
      <w:ins w:id="222" w:author="vivo-Yanliang SUN" w:date="2022-04-25T17:30:00Z">
        <w:r w:rsidRPr="009C5807">
          <w:t xml:space="preserve">when the SSB for L1-RSRP measurement </w:t>
        </w:r>
        <w:r w:rsidRPr="009C5807">
          <w:rPr>
            <w:rFonts w:eastAsia="Malgun Gothic"/>
            <w:lang w:eastAsia="ja-JP"/>
          </w:rPr>
          <w:t xml:space="preserve">on one CC </w:t>
        </w:r>
        <w:r w:rsidRPr="00823BCE">
          <w:t>is in the same OFDM symbol as SSB</w:t>
        </w:r>
        <w:r w:rsidRPr="009C5807">
          <w:t xml:space="preserve"> </w:t>
        </w:r>
        <w:r>
          <w:t xml:space="preserve">for L3 SS-RSRP measurement on different CCs in the same band, </w:t>
        </w:r>
      </w:ins>
      <w:ins w:id="223" w:author="vivo-Yanliang SUN" w:date="2022-04-25T17:31:00Z">
        <w:r w:rsidRPr="00823BCE">
          <w:t xml:space="preserve">UE is required to measure one of but not both </w:t>
        </w:r>
        <w:r w:rsidRPr="00A139FA">
          <w:t xml:space="preserve">the </w:t>
        </w:r>
        <w:r w:rsidRPr="00823BCE">
          <w:t>two SSBs. Longer measurement period for SSB based L</w:t>
        </w:r>
        <w:r w:rsidRPr="009C5807">
          <w:t xml:space="preserve">1-RSRP measurement is expected, and </w:t>
        </w:r>
        <w:r w:rsidRPr="009C5807">
          <w:rPr>
            <w:lang w:val="en-US"/>
          </w:rPr>
          <w:t>no requirements are defined</w:t>
        </w:r>
        <w:r w:rsidRPr="009C5807">
          <w:t>.</w:t>
        </w:r>
      </w:ins>
    </w:p>
    <w:p w14:paraId="3B53A37C" w14:textId="522DEB58" w:rsidR="008843C8" w:rsidRPr="00D95B60" w:rsidRDefault="008843C8" w:rsidP="008843C8">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12B3ABCF" w14:textId="77777777" w:rsidR="008843C8" w:rsidRPr="00823BCE" w:rsidRDefault="008843C8" w:rsidP="008843C8">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11D2DCEC" w14:textId="2F9E8764" w:rsidR="008843C8" w:rsidDel="00B72019" w:rsidRDefault="008843C8" w:rsidP="008843C8">
      <w:pPr>
        <w:pStyle w:val="NO"/>
        <w:rPr>
          <w:del w:id="224" w:author="vivo-Yanliang SUN" w:date="2022-04-25T17:33:00Z"/>
          <w:lang w:eastAsia="ja-JP"/>
        </w:rPr>
      </w:pPr>
      <w:del w:id="225" w:author="vivo-Yanliang SUN" w:date="2022-04-25T17:33:00Z">
        <w:r w:rsidRPr="00A139FA" w:rsidDel="00B72019">
          <w:rPr>
            <w:lang w:eastAsia="ja-JP"/>
          </w:rPr>
          <w:delText>Editor’s note: FFS the joint requirement of inter-cell BM and IBM.</w:delText>
        </w:r>
      </w:del>
    </w:p>
    <w:p w14:paraId="61721077" w14:textId="77777777" w:rsidR="008843C8" w:rsidRPr="00D95B60" w:rsidRDefault="008843C8" w:rsidP="008843C8">
      <w:pPr>
        <w:pStyle w:val="B1"/>
        <w:ind w:left="0" w:firstLine="0"/>
        <w:rPr>
          <w:rFonts w:eastAsia="MS Mincho"/>
          <w:i/>
          <w:iCs/>
          <w:lang w:eastAsia="ja-JP"/>
        </w:rPr>
      </w:pPr>
    </w:p>
    <w:p w14:paraId="6FEE910D" w14:textId="77777777" w:rsidR="008843C8" w:rsidRPr="00823BCE" w:rsidRDefault="008843C8" w:rsidP="008843C8">
      <w:pPr>
        <w:pStyle w:val="3"/>
      </w:pPr>
      <w:r w:rsidRPr="009C5807">
        <w:t>9.</w:t>
      </w:r>
      <w:r>
        <w:t>13</w:t>
      </w:r>
      <w:r w:rsidRPr="009C5807">
        <w:t>.6</w:t>
      </w:r>
      <w:r w:rsidRPr="009C5807">
        <w:tab/>
        <w:t>Scheduling avail</w:t>
      </w:r>
      <w:r w:rsidRPr="00823BCE">
        <w:t>ability of UE during L1-RSRP measurement</w:t>
      </w:r>
    </w:p>
    <w:p w14:paraId="2E3F882D" w14:textId="77777777" w:rsidR="008843C8" w:rsidRPr="00823BCE" w:rsidRDefault="008843C8" w:rsidP="008843C8">
      <w:pPr>
        <w:rPr>
          <w:lang w:eastAsia="zh-CN"/>
        </w:rPr>
      </w:pPr>
      <w:r w:rsidRPr="00823BCE">
        <w:rPr>
          <w:lang w:eastAsia="zh-CN"/>
        </w:rPr>
        <w:t>Scheduling availability restrictions described in the following clauses apply for the following conditions:</w:t>
      </w:r>
    </w:p>
    <w:p w14:paraId="5657E1EA" w14:textId="77777777" w:rsidR="008843C8" w:rsidRPr="00A139FA" w:rsidRDefault="008843C8" w:rsidP="008843C8">
      <w:pPr>
        <w:pStyle w:val="af3"/>
        <w:numPr>
          <w:ilvl w:val="0"/>
          <w:numId w:val="10"/>
        </w:numPr>
        <w:overflowPunct/>
        <w:autoSpaceDE/>
        <w:autoSpaceDN/>
        <w:adjustRightInd/>
        <w:spacing w:after="0" w:line="240" w:lineRule="auto"/>
        <w:ind w:firstLineChars="0"/>
        <w:contextualSpacing/>
        <w:textAlignment w:val="auto"/>
        <w:rPr>
          <w:rFonts w:eastAsiaTheme="minorEastAsia"/>
          <w:lang w:eastAsia="zh-CN"/>
        </w:rPr>
      </w:pPr>
      <w:r w:rsidRPr="00A139FA">
        <w:rPr>
          <w:rFonts w:eastAsiaTheme="minorEastAsia"/>
          <w:lang w:eastAsia="zh-CN"/>
        </w:rPr>
        <w:t xml:space="preserve">when the UE is performing L1-RSRP measurement on cell(s) with PCI different from serving cell(s) </w:t>
      </w:r>
    </w:p>
    <w:p w14:paraId="0482B75C" w14:textId="77777777" w:rsidR="008843C8" w:rsidRPr="00223765" w:rsidRDefault="008843C8" w:rsidP="008843C8">
      <w:pPr>
        <w:pStyle w:val="af3"/>
        <w:ind w:left="764" w:firstLine="400"/>
        <w:rPr>
          <w:lang w:eastAsia="zh-CN"/>
        </w:rPr>
      </w:pPr>
    </w:p>
    <w:p w14:paraId="25C106BC" w14:textId="77777777" w:rsidR="008843C8" w:rsidRPr="009C5807" w:rsidRDefault="008843C8" w:rsidP="008843C8">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792C2A9E" w14:textId="77777777" w:rsidR="008843C8" w:rsidRDefault="008843C8" w:rsidP="008843C8">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on serving cell(s) and </w:t>
      </w:r>
      <w:r w:rsidRPr="00A139FA">
        <w:rPr>
          <w:lang w:eastAsia="zh-CN"/>
        </w:rPr>
        <w:t>cell(s) with PCI different from serving cell(s)</w:t>
      </w:r>
      <w:r w:rsidRPr="00823BCE">
        <w:t xml:space="preserve"> in</w:t>
      </w:r>
      <w:r w:rsidRPr="009C5807">
        <w:t xml:space="preserve"> FR1.</w:t>
      </w:r>
    </w:p>
    <w:p w14:paraId="2E6BE4D0" w14:textId="77777777" w:rsidR="008843C8" w:rsidRPr="009C5807" w:rsidRDefault="008843C8" w:rsidP="008843C8">
      <w:pPr>
        <w:pStyle w:val="4"/>
      </w:pPr>
      <w:r w:rsidRPr="009C5807">
        <w:t>9.</w:t>
      </w:r>
      <w:r>
        <w:t>13</w:t>
      </w:r>
      <w:r w:rsidRPr="009C5807">
        <w:t>.6.2</w:t>
      </w:r>
      <w:r w:rsidRPr="009C5807">
        <w:tab/>
        <w:t>Scheduling availability of UE performing L1-RSRP measurement with a different subcarrier spacing than PDSCH/PDCCH on FR1</w:t>
      </w:r>
    </w:p>
    <w:p w14:paraId="7C35CB50" w14:textId="06227EFC" w:rsidR="008843C8" w:rsidRPr="00796CD8" w:rsidRDefault="008843C8" w:rsidP="008843C8">
      <w:pPr>
        <w:rPr>
          <w:rFonts w:eastAsia="MS Mincho"/>
          <w:lang w:eastAsia="ja-JP"/>
        </w:rPr>
      </w:pPr>
      <w:r w:rsidRPr="009C5807">
        <w:t>For UEs which su</w:t>
      </w:r>
      <w:r w:rsidRPr="00823BCE">
        <w:t>pport</w:t>
      </w:r>
      <w:r w:rsidRPr="00823BCE">
        <w:rPr>
          <w:i/>
        </w:rPr>
        <w:t xml:space="preserve"> </w:t>
      </w:r>
      <w:del w:id="226" w:author="vivo-Yanliang SUN" w:date="2022-04-25T17:34:00Z">
        <w:r w:rsidRPr="00823BCE" w:rsidDel="00D72A06">
          <w:rPr>
            <w:i/>
          </w:rPr>
          <w:delText>[</w:delText>
        </w:r>
      </w:del>
      <w:proofErr w:type="spellStart"/>
      <w:r w:rsidRPr="00823BCE">
        <w:rPr>
          <w:i/>
        </w:rPr>
        <w:t>simultaneousRxDataSSB-DiffNumerology</w:t>
      </w:r>
      <w:proofErr w:type="spellEnd"/>
      <w:del w:id="227" w:author="vivo-Yanliang SUN" w:date="2022-04-25T17:34:00Z">
        <w:r w:rsidRPr="00823BCE" w:rsidDel="00D72A06">
          <w:rPr>
            <w:i/>
          </w:rPr>
          <w:delText>]</w:delText>
        </w:r>
      </w:del>
      <w:r w:rsidRPr="00823BCE">
        <w:rPr>
          <w:rFonts w:eastAsia="MS Mincho"/>
          <w:i/>
          <w:lang w:eastAsia="ja-JP"/>
        </w:rPr>
        <w:t xml:space="preserve"> </w:t>
      </w:r>
      <w:r w:rsidRPr="00823BCE">
        <w:t xml:space="preserve">[14] there are no restrictions on scheduling availability due to </w:t>
      </w:r>
      <w:r w:rsidRPr="00823BCE">
        <w:rPr>
          <w:rFonts w:eastAsia="MS Mincho"/>
          <w:lang w:eastAsia="ja-JP"/>
        </w:rPr>
        <w:t>L1-RSRP measurement based on SSB as RS for L1-RSRP measurement</w:t>
      </w:r>
      <w:r w:rsidRPr="00823BCE">
        <w:t xml:space="preserve">. For UEs which do not support </w:t>
      </w:r>
      <w:del w:id="228" w:author="vivo-Yanliang SUN" w:date="2022-04-25T17:34:00Z">
        <w:r w:rsidRPr="00823BCE" w:rsidDel="00D72A06">
          <w:delText>[</w:delText>
        </w:r>
      </w:del>
      <w:proofErr w:type="spellStart"/>
      <w:r w:rsidRPr="00823BCE">
        <w:rPr>
          <w:i/>
        </w:rPr>
        <w:t>simultaneousRxDataSSB-DiffNumerology</w:t>
      </w:r>
      <w:proofErr w:type="spellEnd"/>
      <w:del w:id="229" w:author="vivo-Yanliang SUN" w:date="2022-04-25T17:34:00Z">
        <w:r w:rsidRPr="00823BCE" w:rsidDel="00D72A06">
          <w:rPr>
            <w:i/>
          </w:rPr>
          <w:delText>]</w:delText>
        </w:r>
      </w:del>
      <w:r w:rsidRPr="00823BCE">
        <w:rPr>
          <w:i/>
        </w:rPr>
        <w:t xml:space="preserve"> </w:t>
      </w:r>
      <w:r w:rsidRPr="00823BCE">
        <w:t xml:space="preserve">[14] the following restrictions apply due to </w:t>
      </w:r>
      <w:r w:rsidRPr="00823BCE">
        <w:rPr>
          <w:rFonts w:eastAsia="MS Mincho"/>
          <w:lang w:eastAsia="ja-JP"/>
        </w:rPr>
        <w:t>L1-RSRP measurement based on SSB configured for L1-RSRP measuremen</w:t>
      </w:r>
      <w:r w:rsidRPr="009C5807">
        <w:rPr>
          <w:rFonts w:eastAsia="MS Mincho"/>
          <w:lang w:eastAsia="ja-JP"/>
        </w:rPr>
        <w:t>t.</w:t>
      </w:r>
    </w:p>
    <w:p w14:paraId="36C5AE67" w14:textId="77777777" w:rsidR="008843C8" w:rsidRPr="00823BCE" w:rsidRDefault="008843C8" w:rsidP="008843C8">
      <w:pPr>
        <w:pStyle w:val="B1"/>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w:t>
      </w:r>
      <w:r w:rsidRPr="00823BCE">
        <w:rPr>
          <w:lang w:eastAsia="zh-CN"/>
        </w:rPr>
        <w:t xml:space="preserve">CH/PUSCH/SRS or receive PDCCH/PDSCH/CSI-RS for tracking/CSI-RS for CQI on symbols 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and reception of </w:t>
      </w:r>
      <w:r w:rsidRPr="00A139FA">
        <w:rPr>
          <w:lang w:eastAsia="ja-JP"/>
        </w:rPr>
        <w:t>PDCCH/PDSCH</w:t>
      </w:r>
      <w:r w:rsidRPr="00A139FA">
        <w:rPr>
          <w:lang w:eastAsia="zh-CN"/>
        </w:rPr>
        <w:t>/CSI-RS for tracking/CSI-RS for CQI</w:t>
      </w:r>
      <w:r w:rsidRPr="00823BCE">
        <w:rPr>
          <w:rFonts w:eastAsia="MS Mincho"/>
          <w:lang w:eastAsia="ja-JP"/>
        </w:rPr>
        <w:t xml:space="preserve"> may be on </w:t>
      </w:r>
      <w:r w:rsidRPr="00A139FA">
        <w:t xml:space="preserve">serving cell(s) and </w:t>
      </w:r>
      <w:r w:rsidRPr="00A139FA">
        <w:rPr>
          <w:lang w:eastAsia="zh-CN"/>
        </w:rPr>
        <w:t>cell(s) with PCI different from serving cell(s)</w:t>
      </w:r>
      <w:r w:rsidRPr="00823BCE">
        <w:rPr>
          <w:lang w:eastAsia="zh-CN"/>
        </w:rPr>
        <w:t>.</w:t>
      </w:r>
    </w:p>
    <w:p w14:paraId="58C08673" w14:textId="20271524" w:rsidR="008843C8" w:rsidRPr="003E3E6F" w:rsidDel="00D72A06" w:rsidRDefault="008843C8" w:rsidP="008843C8">
      <w:pPr>
        <w:pStyle w:val="NO"/>
        <w:rPr>
          <w:del w:id="230" w:author="vivo-Yanliang SUN" w:date="2022-04-25T17:34:00Z"/>
          <w:rFonts w:eastAsia="MS Mincho"/>
          <w:lang w:eastAsia="ja-JP"/>
        </w:rPr>
      </w:pPr>
      <w:del w:id="231" w:author="vivo-Yanliang SUN" w:date="2022-04-25T17:34:00Z">
        <w:r w:rsidRPr="00A139FA" w:rsidDel="00D72A06">
          <w:rPr>
            <w:rFonts w:eastAsia="MS Mincho"/>
            <w:lang w:eastAsia="ja-JP"/>
          </w:rPr>
          <w:delText xml:space="preserve">Editor’s note: FFS </w:delText>
        </w:r>
        <w:r w:rsidRPr="00A139FA" w:rsidDel="00D72A06">
          <w:delText>simultaneousRxDataSSB-DiffNumerology can be reused for non-serving cell</w:delText>
        </w:r>
        <w:r w:rsidRPr="00A139FA" w:rsidDel="00D72A06">
          <w:rPr>
            <w:rFonts w:eastAsia="MS Mincho"/>
            <w:lang w:eastAsia="ja-JP"/>
          </w:rPr>
          <w:delText>.</w:delText>
        </w:r>
      </w:del>
    </w:p>
    <w:p w14:paraId="6CF2CC3B" w14:textId="77777777" w:rsidR="008843C8" w:rsidRPr="005C4ABD" w:rsidRDefault="008843C8" w:rsidP="008843C8">
      <w:r w:rsidRPr="00823BCE">
        <w:t xml:space="preserve">When intra-band carrier aggregation in FR1 is configured, the scheduling restrictions on </w:t>
      </w:r>
      <w:r w:rsidRPr="00A139FA">
        <w:rPr>
          <w:lang w:eastAsia="zh-CN"/>
        </w:rPr>
        <w:t>cell(s) with PCI different from serving cell(s)</w:t>
      </w:r>
      <w:r w:rsidRPr="00823BCE">
        <w:rPr>
          <w:lang w:eastAsia="zh-CN"/>
        </w:rPr>
        <w:t xml:space="preserve"> </w:t>
      </w:r>
      <w:r w:rsidRPr="00823BCE">
        <w:t xml:space="preserve">where L1-RSRP measurement is performed apply to all serving cells </w:t>
      </w:r>
      <w:r w:rsidRPr="00A139FA">
        <w:t xml:space="preserve">and </w:t>
      </w:r>
      <w:r w:rsidRPr="00A139FA">
        <w:rPr>
          <w:lang w:eastAsia="zh-CN"/>
        </w:rPr>
        <w:t>cell(s) with PCI different from serving 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 serving cell(s)</w:t>
      </w:r>
      <w:r w:rsidRPr="00A139FA">
        <w:t xml:space="preserve"> and </w:t>
      </w:r>
      <w:r w:rsidRPr="00A139FA">
        <w:rPr>
          <w:lang w:eastAsia="zh-CN"/>
        </w:rPr>
        <w:t>cell(s) with PCI different from serving cell(s)</w:t>
      </w:r>
      <w:r w:rsidRPr="00823BCE">
        <w:t xml:space="preserve"> configured in other bands than the bands in which the serving cell where L1-RSRP measurement is performed is configured.</w:t>
      </w:r>
    </w:p>
    <w:p w14:paraId="3991E733" w14:textId="77777777" w:rsidR="008843C8" w:rsidRPr="003E3E6F" w:rsidRDefault="008843C8" w:rsidP="008843C8"/>
    <w:p w14:paraId="2D5F5B6E" w14:textId="77777777" w:rsidR="008843C8" w:rsidRPr="009C5807" w:rsidRDefault="008843C8" w:rsidP="008843C8">
      <w:pPr>
        <w:pStyle w:val="4"/>
      </w:pPr>
      <w:r w:rsidRPr="009C5807">
        <w:t>9.</w:t>
      </w:r>
      <w:r>
        <w:t>13.</w:t>
      </w:r>
      <w:r w:rsidRPr="009C5807">
        <w:t>6.3</w:t>
      </w:r>
      <w:r w:rsidRPr="009C5807">
        <w:tab/>
        <w:t>Scheduling availability of UE performing L1-RSRP measurement on FR2</w:t>
      </w:r>
    </w:p>
    <w:p w14:paraId="3E4364E0" w14:textId="77777777" w:rsidR="008843C8" w:rsidRPr="00A139FA" w:rsidRDefault="008843C8" w:rsidP="008843C8">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777EBD4B" w14:textId="095D6BB5" w:rsidR="00FF1B69" w:rsidRDefault="008843C8" w:rsidP="008843C8">
      <w:pPr>
        <w:pStyle w:val="B2"/>
        <w:ind w:leftChars="183" w:left="650"/>
        <w:rPr>
          <w:ins w:id="232" w:author="vivo-Yanliang SUN" w:date="2022-04-25T17:43:00Z"/>
          <w:lang w:eastAsia="ja-JP"/>
        </w:rPr>
      </w:pPr>
      <w:r w:rsidRPr="008C6DE4">
        <w:rPr>
          <w:lang w:eastAsia="zh-CN"/>
        </w:rPr>
        <w:t>-</w:t>
      </w:r>
      <w:r w:rsidRPr="008C6DE4">
        <w:rPr>
          <w:lang w:eastAsia="zh-CN"/>
        </w:rPr>
        <w:tab/>
      </w:r>
      <w:ins w:id="233" w:author="vivo-Yanliang SUN" w:date="2022-04-25T17:45:00Z">
        <w:r w:rsidR="007919AB">
          <w:rPr>
            <w:lang w:eastAsia="zh-CN"/>
          </w:rPr>
          <w:t xml:space="preserve">In non-HST scenario, </w:t>
        </w:r>
      </w:ins>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p>
    <w:p w14:paraId="4EC3CD61" w14:textId="77777777" w:rsidR="00C571D9" w:rsidRDefault="00FF1B69" w:rsidP="00FF1B69">
      <w:pPr>
        <w:pStyle w:val="B2"/>
        <w:ind w:leftChars="283" w:left="850"/>
        <w:rPr>
          <w:ins w:id="234" w:author="vivo-Yanliang SUN" w:date="2022-04-25T17:44:00Z"/>
          <w:rFonts w:eastAsia="MS Mincho"/>
          <w:lang w:eastAsia="ja-JP"/>
        </w:rPr>
      </w:pPr>
      <w:ins w:id="235" w:author="vivo-Yanliang SUN" w:date="2022-04-25T17:43:00Z">
        <w:r w:rsidRPr="008C6DE4">
          <w:rPr>
            <w:lang w:eastAsia="zh-CN"/>
          </w:rPr>
          <w:lastRenderedPageBreak/>
          <w:t>-</w:t>
        </w:r>
        <w:r w:rsidRPr="008C6DE4">
          <w:rPr>
            <w:lang w:eastAsia="zh-CN"/>
          </w:rPr>
          <w:tab/>
        </w:r>
      </w:ins>
      <w:r w:rsidR="008843C8" w:rsidRPr="00823BCE">
        <w:rPr>
          <w:lang w:eastAsia="zh-CN"/>
        </w:rPr>
        <w:t xml:space="preserve">symbols corresponding to the SSB indexes configured </w:t>
      </w:r>
      <w:r w:rsidR="008843C8" w:rsidRPr="00823BCE">
        <w:rPr>
          <w:lang w:eastAsia="ja-JP"/>
        </w:rPr>
        <w:t>for L1-RSRP measurement</w:t>
      </w:r>
      <w:r w:rsidR="008843C8" w:rsidRPr="00A139FA">
        <w:rPr>
          <w:rFonts w:eastAsia="MS Mincho"/>
          <w:lang w:eastAsia="ja-JP"/>
        </w:rPr>
        <w:t xml:space="preserve">, </w:t>
      </w:r>
      <w:del w:id="236" w:author="vivo-Yanliang SUN" w:date="2022-04-25T17:44:00Z">
        <w:r w:rsidR="008843C8" w:rsidRPr="00A139FA" w:rsidDel="00C571D9">
          <w:rPr>
            <w:rFonts w:eastAsia="MS Mincho"/>
            <w:lang w:eastAsia="ja-JP"/>
          </w:rPr>
          <w:delText xml:space="preserve">where </w:delText>
        </w:r>
      </w:del>
    </w:p>
    <w:p w14:paraId="1A1530BE" w14:textId="77777777" w:rsidR="009F560A" w:rsidRPr="009F560A" w:rsidRDefault="00ED4BBA" w:rsidP="009F560A">
      <w:pPr>
        <w:pStyle w:val="B2"/>
        <w:ind w:leftChars="183" w:left="650"/>
        <w:rPr>
          <w:ins w:id="237" w:author="vivo-Yanliang SUN" w:date="2022-04-25T17:46:00Z"/>
          <w:lang w:eastAsia="zh-CN"/>
        </w:rPr>
      </w:pPr>
      <w:ins w:id="238" w:author="vivo-Yanliang SUN" w:date="2022-04-25T17:45:00Z">
        <w:r w:rsidRPr="008C6DE4">
          <w:rPr>
            <w:lang w:eastAsia="zh-CN"/>
          </w:rPr>
          <w:t>-</w:t>
        </w:r>
        <w:r w:rsidRPr="008C6DE4">
          <w:rPr>
            <w:lang w:eastAsia="zh-CN"/>
          </w:rPr>
          <w:tab/>
        </w:r>
      </w:ins>
      <w:ins w:id="239" w:author="vivo-Yanliang SUN" w:date="2022-04-25T17:46:00Z">
        <w:r w:rsidR="009F560A" w:rsidRPr="009F560A">
          <w:rPr>
            <w:rFonts w:hint="eastAsia"/>
            <w:lang w:val="en-US" w:eastAsia="zh-CN"/>
          </w:rPr>
          <w:t>I</w:t>
        </w:r>
        <w:r w:rsidR="009F560A" w:rsidRPr="009F560A">
          <w:rPr>
            <w:lang w:eastAsia="zh-CN"/>
          </w:rPr>
          <w:t>n HST scenario</w:t>
        </w:r>
        <w:r w:rsidR="009F560A" w:rsidRPr="009F560A">
          <w:rPr>
            <w:rFonts w:hint="eastAsia"/>
            <w:lang w:val="en-US" w:eastAsia="zh-CN"/>
          </w:rPr>
          <w:t>, t</w:t>
        </w:r>
        <w:r w:rsidR="009F560A" w:rsidRPr="009F560A">
          <w:rPr>
            <w:lang w:eastAsia="zh-CN"/>
          </w:rPr>
          <w:t xml:space="preserve">he UE is not expected to transmit PUCCH/PUSCH/SRS or receive PDCCH/PDSCH/CSI-RS for tracking/CSI-RS for CQI on </w:t>
        </w:r>
      </w:ins>
    </w:p>
    <w:p w14:paraId="39FB95E8" w14:textId="16186E32" w:rsidR="009F560A" w:rsidRPr="009F560A" w:rsidRDefault="009F560A">
      <w:pPr>
        <w:pStyle w:val="B2"/>
        <w:ind w:leftChars="283" w:left="850"/>
        <w:rPr>
          <w:ins w:id="240" w:author="vivo-Yanliang SUN" w:date="2022-04-25T17:46:00Z"/>
          <w:lang w:eastAsia="zh-CN"/>
        </w:rPr>
        <w:pPrChange w:id="241" w:author="vivo-Yanliang SUN" w:date="2022-04-25T17:46:00Z">
          <w:pPr>
            <w:pStyle w:val="B2"/>
            <w:ind w:leftChars="183" w:left="650"/>
          </w:pPr>
        </w:pPrChange>
      </w:pPr>
      <w:ins w:id="242" w:author="vivo-Yanliang SUN" w:date="2022-04-25T17:46:00Z">
        <w:r w:rsidRPr="009F560A">
          <w:rPr>
            <w:lang w:eastAsia="zh-CN"/>
          </w:rPr>
          <w:t>-</w:t>
        </w:r>
        <w:r w:rsidRPr="009F560A">
          <w:rPr>
            <w:lang w:eastAsia="zh-CN"/>
          </w:rPr>
          <w:tab/>
          <w:t>symbols corresponding to the SSB indexes configured for L1-RSRP measurement</w:t>
        </w:r>
        <w:r w:rsidRPr="009F560A">
          <w:rPr>
            <w:rFonts w:hint="eastAsia"/>
            <w:lang w:val="en-US" w:eastAsia="zh-CN"/>
          </w:rPr>
          <w:t xml:space="preserve"> </w:t>
        </w:r>
        <w:r w:rsidRPr="009F560A">
          <w:rPr>
            <w:lang w:eastAsia="zh-CN"/>
          </w:rPr>
          <w:t xml:space="preserve">and 1 data symbol before </w:t>
        </w:r>
        <w:r w:rsidRPr="009F560A">
          <w:rPr>
            <w:lang w:val="en-US" w:eastAsia="zh-CN"/>
          </w:rPr>
          <w:t>each consecutive SSB symbols to be measured</w:t>
        </w:r>
        <w:r w:rsidRPr="009F560A">
          <w:rPr>
            <w:lang w:eastAsia="zh-CN"/>
          </w:rPr>
          <w:t xml:space="preserve"> for L1-RSRP and 1 data symbol after each </w:t>
        </w:r>
        <w:r w:rsidRPr="009F560A">
          <w:rPr>
            <w:lang w:val="en-US" w:eastAsia="zh-CN"/>
          </w:rPr>
          <w:t>consecutive SSB symbols to be measured</w:t>
        </w:r>
        <w:r w:rsidRPr="009F560A">
          <w:rPr>
            <w:lang w:eastAsia="zh-CN"/>
          </w:rPr>
          <w:t xml:space="preserve"> for L1-RSRP,</w:t>
        </w:r>
      </w:ins>
    </w:p>
    <w:p w14:paraId="3A81BE04" w14:textId="43EB4327" w:rsidR="008843C8" w:rsidRPr="00D95B60" w:rsidRDefault="009F560A" w:rsidP="00ED4BBA">
      <w:pPr>
        <w:pStyle w:val="B2"/>
        <w:ind w:leftChars="183" w:left="650"/>
      </w:pPr>
      <w:ins w:id="243" w:author="vivo-Yanliang SUN" w:date="2022-04-25T17:46:00Z">
        <w:r w:rsidRPr="008C6DE4">
          <w:rPr>
            <w:lang w:eastAsia="zh-CN"/>
          </w:rPr>
          <w:t>-</w:t>
        </w:r>
        <w:r w:rsidRPr="008C6DE4">
          <w:rPr>
            <w:lang w:eastAsia="zh-CN"/>
          </w:rPr>
          <w:tab/>
        </w:r>
      </w:ins>
      <w:r w:rsidR="008843C8" w:rsidRPr="00A139FA">
        <w:rPr>
          <w:rFonts w:eastAsia="MS Mincho"/>
          <w:lang w:eastAsia="ja-JP"/>
        </w:rPr>
        <w:t xml:space="preserve">where the transmission of PUCCH/PUSCH/SRS and reception of </w:t>
      </w:r>
      <w:r w:rsidR="008843C8" w:rsidRPr="00A139FA">
        <w:rPr>
          <w:lang w:eastAsia="ja-JP"/>
        </w:rPr>
        <w:t>PDCCH/PDSCH</w:t>
      </w:r>
      <w:r w:rsidR="008843C8" w:rsidRPr="00A139FA">
        <w:rPr>
          <w:lang w:eastAsia="zh-CN"/>
        </w:rPr>
        <w:t>/CSI-RS for tracking/CSI-RS for CQI</w:t>
      </w:r>
      <w:r w:rsidR="008843C8" w:rsidRPr="00A139FA">
        <w:rPr>
          <w:rFonts w:eastAsia="MS Mincho"/>
          <w:lang w:eastAsia="ja-JP"/>
        </w:rPr>
        <w:t xml:space="preserve"> may be on </w:t>
      </w:r>
      <w:r w:rsidR="008843C8" w:rsidRPr="00A139FA">
        <w:t xml:space="preserve">serving cell(s) and </w:t>
      </w:r>
      <w:r w:rsidR="008843C8" w:rsidRPr="00A139FA">
        <w:rPr>
          <w:lang w:eastAsia="zh-CN"/>
        </w:rPr>
        <w:t>cell(s) with PCI different from serving cell(s).</w:t>
      </w:r>
    </w:p>
    <w:p w14:paraId="1E6374B9" w14:textId="77777777" w:rsidR="008843C8" w:rsidRDefault="008843C8" w:rsidP="008843C8">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 xml:space="preserve">on </w:t>
      </w:r>
      <w:r w:rsidRPr="00A139FA">
        <w:rPr>
          <w:lang w:eastAsia="zh-CN"/>
        </w:rPr>
        <w:t>cell(s) with PCI different from serving cell(s)</w:t>
      </w:r>
      <w:r w:rsidRPr="00823BCE">
        <w:t xml:space="preserve"> where L1-RSRP measurement is performed</w:t>
      </w:r>
      <w:r w:rsidRPr="00823BCE">
        <w:rPr>
          <w:lang w:eastAsia="zh-CN"/>
        </w:rPr>
        <w:t xml:space="preserve"> apply to all serving cells and </w:t>
      </w:r>
      <w:r w:rsidRPr="00A139FA">
        <w:rPr>
          <w:lang w:eastAsia="zh-CN"/>
        </w:rPr>
        <w:t>cell(s) with PCI different from serving 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6881ABCE" w14:textId="77777777" w:rsidR="008843C8" w:rsidRPr="00823BCE" w:rsidRDefault="008843C8" w:rsidP="008843C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51A8EC6E" w14:textId="4A67EE45" w:rsidR="008843C8" w:rsidRPr="00A139FA" w:rsidDel="00B3796E" w:rsidRDefault="008843C8" w:rsidP="008843C8">
      <w:pPr>
        <w:pStyle w:val="NO"/>
        <w:rPr>
          <w:del w:id="244" w:author="vivo-Yanliang SUN" w:date="2022-04-25T17:47:00Z"/>
          <w:lang w:eastAsia="ja-JP"/>
        </w:rPr>
      </w:pPr>
      <w:del w:id="245" w:author="vivo-Yanliang SUN" w:date="2022-04-25T17:47:00Z">
        <w:r w:rsidRPr="00A139FA" w:rsidDel="00B3796E">
          <w:rPr>
            <w:lang w:eastAsia="ja-JP"/>
          </w:rPr>
          <w:delText>Editor’s note: FFS the joint requirement of inter-cell BM and IBM.</w:delText>
        </w:r>
      </w:del>
    </w:p>
    <w:p w14:paraId="588315B2" w14:textId="77777777" w:rsidR="008843C8" w:rsidRDefault="008843C8" w:rsidP="008843C8">
      <w:pPr>
        <w:rPr>
          <w:rFonts w:eastAsia="MS Mincho"/>
          <w:lang w:eastAsia="ja-JP"/>
        </w:rPr>
      </w:pPr>
      <w:r w:rsidRPr="009C5807">
        <w:rPr>
          <w:rFonts w:eastAsia="MS Mincho"/>
          <w:lang w:eastAsia="ja-JP"/>
        </w:rPr>
        <w:t>If following conditions are met,</w:t>
      </w:r>
    </w:p>
    <w:p w14:paraId="37E4306C" w14:textId="77777777" w:rsidR="008843C8" w:rsidRPr="001B116C" w:rsidRDefault="008843C8">
      <w:pPr>
        <w:pStyle w:val="B1"/>
        <w:ind w:leftChars="58" w:left="400"/>
        <w:rPr>
          <w:rFonts w:eastAsia="Yu Mincho"/>
          <w:lang w:eastAsia="ja-JP"/>
        </w:rPr>
        <w:pPrChange w:id="246" w:author="vivo-Yanliang SUN" w:date="2022-04-25T17:47:00Z">
          <w:pPr>
            <w:pStyle w:val="B1"/>
            <w:ind w:left="0"/>
          </w:pPr>
        </w:pPrChange>
      </w:pPr>
      <w:r w:rsidRPr="009C5807">
        <w:rPr>
          <w:rFonts w:eastAsia="Yu Mincho"/>
          <w:lang w:eastAsia="ja-JP"/>
        </w:rPr>
        <w:t>-</w:t>
      </w:r>
      <w:r w:rsidRPr="001B116C">
        <w:rPr>
          <w:rFonts w:eastAsia="Yu Mincho"/>
          <w:lang w:eastAsia="ja-JP"/>
        </w:rPr>
        <w:tab/>
        <w:t>UE has been notified about system information update through paging,</w:t>
      </w:r>
    </w:p>
    <w:p w14:paraId="48226225" w14:textId="77777777" w:rsidR="008843C8" w:rsidRPr="001B116C" w:rsidRDefault="008843C8">
      <w:pPr>
        <w:pStyle w:val="B1"/>
        <w:ind w:leftChars="58" w:left="400"/>
        <w:rPr>
          <w:rFonts w:eastAsia="Yu Mincho"/>
          <w:lang w:eastAsia="ja-JP"/>
        </w:rPr>
        <w:pPrChange w:id="247" w:author="vivo-Yanliang SUN" w:date="2022-04-25T17:47:00Z">
          <w:pPr>
            <w:pStyle w:val="B1"/>
            <w:ind w:left="0"/>
          </w:pPr>
        </w:pPrChange>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A1C0725" w14:textId="77777777" w:rsidR="008843C8" w:rsidRPr="009C5807" w:rsidRDefault="008843C8" w:rsidP="008843C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504B1140" w14:textId="77777777" w:rsidR="008843C8" w:rsidRPr="009C5807" w:rsidRDefault="008843C8" w:rsidP="008843C8">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6AE192EC" w14:textId="77777777" w:rsidR="008843C8" w:rsidRPr="009C5807" w:rsidRDefault="008843C8" w:rsidP="008843C8">
      <w:pPr>
        <w:pStyle w:val="4"/>
      </w:pPr>
      <w:r w:rsidRPr="009C5807">
        <w:t>9.</w:t>
      </w:r>
      <w:r>
        <w:t>13</w:t>
      </w:r>
      <w:r w:rsidRPr="009C5807">
        <w:t>.6.4</w:t>
      </w:r>
      <w:r w:rsidRPr="009C5807">
        <w:tab/>
        <w:t>Scheduling availability of UE performing L1-RSRP measurement on FR1 or FR2 in case of FR1-FR2 inter-band CA</w:t>
      </w:r>
    </w:p>
    <w:p w14:paraId="6ACE5D4B" w14:textId="77777777" w:rsidR="008843C8" w:rsidRPr="00823BCE" w:rsidRDefault="008843C8" w:rsidP="008843C8">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serving cell(s) and </w:t>
      </w:r>
      <w:r w:rsidRPr="00A139FA">
        <w:rPr>
          <w:lang w:eastAsia="zh-CN"/>
        </w:rPr>
        <w:t>cell(s) with PCI different from a serving 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 with PCI different from a serving cell</w:t>
      </w:r>
      <w:r w:rsidRPr="00823BCE">
        <w:rPr>
          <w:rFonts w:eastAsia="MS Mincho"/>
          <w:lang w:eastAsia="ja-JP"/>
        </w:rPr>
        <w:t>(s).</w:t>
      </w:r>
    </w:p>
    <w:p w14:paraId="09DE064D" w14:textId="4471A69F" w:rsidR="008843C8" w:rsidRDefault="008843C8" w:rsidP="008843C8">
      <w:pPr>
        <w:rPr>
          <w:rFonts w:eastAsia="MS Mincho"/>
          <w:lang w:eastAsia="ja-JP"/>
        </w:rPr>
      </w:pPr>
      <w:r w:rsidRPr="00823BCE">
        <w:t xml:space="preserve">There are no scheduling restrictions </w:t>
      </w:r>
      <w:r>
        <w:rPr>
          <w:rFonts w:eastAsia="MS Mincho"/>
          <w:lang w:eastAsia="ja-JP"/>
        </w:rPr>
        <w:t>on FR2 serving cell(s) and</w:t>
      </w:r>
      <w:r w:rsidRPr="00823BCE">
        <w:rPr>
          <w:rFonts w:eastAsia="MS Mincho"/>
          <w:lang w:eastAsia="ja-JP"/>
        </w:rPr>
        <w:t xml:space="preserve"> </w:t>
      </w:r>
      <w:r w:rsidRPr="00A139FA">
        <w:rPr>
          <w:lang w:eastAsia="zh-CN"/>
        </w:rPr>
        <w:t>cell with PCI different from a serving 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1 </w:t>
      </w:r>
      <w:del w:id="248" w:author="vivo-Yanliang SUN" w:date="2022-04-25T17:48:00Z">
        <w:r w:rsidRPr="00823BCE" w:rsidDel="00D80033">
          <w:rPr>
            <w:rFonts w:eastAsia="MS Mincho"/>
            <w:lang w:eastAsia="ja-JP"/>
          </w:rPr>
          <w:delText xml:space="preserve"> </w:delText>
        </w:r>
        <w:r w:rsidRPr="00A139FA" w:rsidDel="00D80033">
          <w:rPr>
            <w:lang w:eastAsia="zh-CN"/>
          </w:rPr>
          <w:delText xml:space="preserve"> </w:delText>
        </w:r>
      </w:del>
      <w:r w:rsidRPr="00A139FA">
        <w:rPr>
          <w:lang w:eastAsia="zh-CN"/>
        </w:rPr>
        <w:t>cell with PCI different from a serving cell</w:t>
      </w:r>
      <w:r w:rsidRPr="00A139FA">
        <w:rPr>
          <w:rFonts w:eastAsia="MS Mincho"/>
          <w:lang w:eastAsia="ja-JP"/>
        </w:rPr>
        <w:t>(s)</w:t>
      </w:r>
      <w:r w:rsidRPr="00823BCE">
        <w:rPr>
          <w:rFonts w:eastAsia="MS Mincho"/>
          <w:lang w:eastAsia="ja-JP"/>
        </w:rPr>
        <w:t>.</w:t>
      </w:r>
    </w:p>
    <w:p w14:paraId="322D9042" w14:textId="277100CA" w:rsidR="008843C8" w:rsidRPr="008843C8" w:rsidDel="00D80033" w:rsidRDefault="008843C8" w:rsidP="008843C8">
      <w:pPr>
        <w:pStyle w:val="NO"/>
        <w:rPr>
          <w:del w:id="249" w:author="vivo-Yanliang SUN" w:date="2022-04-25T17:48:00Z"/>
          <w:lang w:eastAsia="ja-JP"/>
        </w:rPr>
      </w:pPr>
      <w:del w:id="250" w:author="vivo-Yanliang SUN" w:date="2022-04-25T17:48:00Z">
        <w:r w:rsidRPr="00A139FA" w:rsidDel="00D80033">
          <w:rPr>
            <w:lang w:eastAsia="ja-JP"/>
          </w:rPr>
          <w:delText xml:space="preserve">Editor’s note: </w:delText>
        </w:r>
        <w:r w:rsidDel="00D80033">
          <w:rPr>
            <w:lang w:eastAsia="ja-JP"/>
          </w:rPr>
          <w:delText>FFS whether the scheduling availability on non-serving cell is needed or not when the UE is performing L1-RSRP measurement on serving cell(s)</w:delText>
        </w:r>
      </w:del>
    </w:p>
    <w:p w14:paraId="3D0AD8B7" w14:textId="77777777" w:rsidR="007D495B" w:rsidRPr="008843C8" w:rsidRDefault="007D495B" w:rsidP="00FA1960">
      <w:pPr>
        <w:rPr>
          <w:rFonts w:eastAsia="宋体"/>
          <w:noProof/>
          <w:sz w:val="28"/>
          <w:szCs w:val="28"/>
          <w:lang w:eastAsia="zh-CN"/>
        </w:rPr>
      </w:pPr>
    </w:p>
    <w:p w14:paraId="729400DE" w14:textId="51263DD5"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6E174A">
        <w:rPr>
          <w:rFonts w:eastAsia="宋体"/>
          <w:noProof/>
          <w:sz w:val="28"/>
          <w:szCs w:val="28"/>
          <w:lang w:eastAsia="zh-CN"/>
        </w:rPr>
        <w:t>3</w:t>
      </w:r>
      <w:r w:rsidRPr="000E7863">
        <w:rPr>
          <w:rFonts w:eastAsia="宋体" w:hint="eastAsia"/>
          <w:noProof/>
          <w:sz w:val="28"/>
          <w:szCs w:val="28"/>
          <w:lang w:eastAsia="zh-CN"/>
        </w:rPr>
        <w:t>&gt;</w:t>
      </w:r>
      <w:bookmarkStart w:id="251" w:name="_Toc21342838"/>
      <w:bookmarkStart w:id="252" w:name="_Toc29769799"/>
      <w:bookmarkStart w:id="253" w:name="_Toc29799298"/>
      <w:bookmarkStart w:id="254" w:name="_Toc37254522"/>
      <w:bookmarkStart w:id="255" w:name="_Toc37255165"/>
      <w:bookmarkStart w:id="256" w:name="_Toc45887188"/>
      <w:bookmarkStart w:id="257" w:name="_Toc53171925"/>
      <w:bookmarkEnd w:id="251"/>
      <w:bookmarkEnd w:id="252"/>
      <w:bookmarkEnd w:id="253"/>
      <w:bookmarkEnd w:id="254"/>
      <w:bookmarkEnd w:id="255"/>
      <w:bookmarkEnd w:id="256"/>
      <w:bookmarkEnd w:id="257"/>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E763F" w14:textId="77777777" w:rsidR="00792972" w:rsidRDefault="00792972">
      <w:r>
        <w:separator/>
      </w:r>
    </w:p>
  </w:endnote>
  <w:endnote w:type="continuationSeparator" w:id="0">
    <w:p w14:paraId="1619D7B6" w14:textId="77777777" w:rsidR="00792972" w:rsidRDefault="0079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028CF" w14:textId="77777777" w:rsidR="00792972" w:rsidRDefault="00792972">
      <w:r>
        <w:separator/>
      </w:r>
    </w:p>
  </w:footnote>
  <w:footnote w:type="continuationSeparator" w:id="0">
    <w:p w14:paraId="046BA26A" w14:textId="77777777" w:rsidR="00792972" w:rsidRDefault="0079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7503E" w:rsidRDefault="00475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7503E" w:rsidRDefault="004750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7503E" w:rsidRDefault="004750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7503E" w:rsidRDefault="004750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577E"/>
    <w:rsid w:val="00022E4A"/>
    <w:rsid w:val="0002683E"/>
    <w:rsid w:val="00034833"/>
    <w:rsid w:val="000404A8"/>
    <w:rsid w:val="000446EA"/>
    <w:rsid w:val="0005724E"/>
    <w:rsid w:val="00064DD6"/>
    <w:rsid w:val="00066745"/>
    <w:rsid w:val="00081A61"/>
    <w:rsid w:val="00092E7D"/>
    <w:rsid w:val="000975F5"/>
    <w:rsid w:val="000A6394"/>
    <w:rsid w:val="000B7FED"/>
    <w:rsid w:val="000C038A"/>
    <w:rsid w:val="000C6598"/>
    <w:rsid w:val="000C6FF8"/>
    <w:rsid w:val="000D32C2"/>
    <w:rsid w:val="000D3DEC"/>
    <w:rsid w:val="000E7863"/>
    <w:rsid w:val="000F5E30"/>
    <w:rsid w:val="000F7824"/>
    <w:rsid w:val="00100830"/>
    <w:rsid w:val="00102722"/>
    <w:rsid w:val="00113DD4"/>
    <w:rsid w:val="00124531"/>
    <w:rsid w:val="00125FFD"/>
    <w:rsid w:val="00136B89"/>
    <w:rsid w:val="0014158E"/>
    <w:rsid w:val="0014211C"/>
    <w:rsid w:val="0014286E"/>
    <w:rsid w:val="00145D43"/>
    <w:rsid w:val="00161DC9"/>
    <w:rsid w:val="00183A08"/>
    <w:rsid w:val="00192C46"/>
    <w:rsid w:val="001A08B3"/>
    <w:rsid w:val="001A5025"/>
    <w:rsid w:val="001A7B60"/>
    <w:rsid w:val="001B2922"/>
    <w:rsid w:val="001B4110"/>
    <w:rsid w:val="001B52F0"/>
    <w:rsid w:val="001B7A65"/>
    <w:rsid w:val="001C72B5"/>
    <w:rsid w:val="001D2C93"/>
    <w:rsid w:val="001D348A"/>
    <w:rsid w:val="001D453C"/>
    <w:rsid w:val="001E41F3"/>
    <w:rsid w:val="001E5948"/>
    <w:rsid w:val="001E6FE2"/>
    <w:rsid w:val="001F347A"/>
    <w:rsid w:val="00202A24"/>
    <w:rsid w:val="002362A3"/>
    <w:rsid w:val="00244AB5"/>
    <w:rsid w:val="00251F04"/>
    <w:rsid w:val="00255CF8"/>
    <w:rsid w:val="0026004D"/>
    <w:rsid w:val="002640DD"/>
    <w:rsid w:val="002652E8"/>
    <w:rsid w:val="00271424"/>
    <w:rsid w:val="002719AD"/>
    <w:rsid w:val="00275D12"/>
    <w:rsid w:val="00284FEB"/>
    <w:rsid w:val="002860C4"/>
    <w:rsid w:val="00286930"/>
    <w:rsid w:val="002871AD"/>
    <w:rsid w:val="0029117D"/>
    <w:rsid w:val="00297496"/>
    <w:rsid w:val="002A117C"/>
    <w:rsid w:val="002B3DFE"/>
    <w:rsid w:val="002B5741"/>
    <w:rsid w:val="002C6F33"/>
    <w:rsid w:val="002D493C"/>
    <w:rsid w:val="002D73B5"/>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7D1B"/>
    <w:rsid w:val="00371BE7"/>
    <w:rsid w:val="0037443F"/>
    <w:rsid w:val="003748A4"/>
    <w:rsid w:val="00374DD4"/>
    <w:rsid w:val="0037669D"/>
    <w:rsid w:val="00380CEC"/>
    <w:rsid w:val="00384439"/>
    <w:rsid w:val="003A0CAA"/>
    <w:rsid w:val="003B6EA6"/>
    <w:rsid w:val="003C596C"/>
    <w:rsid w:val="003D72E1"/>
    <w:rsid w:val="003E1A36"/>
    <w:rsid w:val="003E1F71"/>
    <w:rsid w:val="003F4D06"/>
    <w:rsid w:val="00406E17"/>
    <w:rsid w:val="00410371"/>
    <w:rsid w:val="00413F1B"/>
    <w:rsid w:val="00414C4B"/>
    <w:rsid w:val="004179F7"/>
    <w:rsid w:val="004242F1"/>
    <w:rsid w:val="00450A09"/>
    <w:rsid w:val="00453A4F"/>
    <w:rsid w:val="004615E4"/>
    <w:rsid w:val="00466C75"/>
    <w:rsid w:val="0047503E"/>
    <w:rsid w:val="00480E1A"/>
    <w:rsid w:val="00481BA0"/>
    <w:rsid w:val="00487A74"/>
    <w:rsid w:val="004A2483"/>
    <w:rsid w:val="004A5710"/>
    <w:rsid w:val="004A6520"/>
    <w:rsid w:val="004A707C"/>
    <w:rsid w:val="004B75B7"/>
    <w:rsid w:val="004C31B9"/>
    <w:rsid w:val="004D0807"/>
    <w:rsid w:val="004D65FA"/>
    <w:rsid w:val="004E6C21"/>
    <w:rsid w:val="004E7D94"/>
    <w:rsid w:val="004F713B"/>
    <w:rsid w:val="004F7241"/>
    <w:rsid w:val="005001C2"/>
    <w:rsid w:val="005102CC"/>
    <w:rsid w:val="00513C8C"/>
    <w:rsid w:val="0051580D"/>
    <w:rsid w:val="00515AB6"/>
    <w:rsid w:val="00525A46"/>
    <w:rsid w:val="0053392D"/>
    <w:rsid w:val="00535800"/>
    <w:rsid w:val="0054118C"/>
    <w:rsid w:val="00541F69"/>
    <w:rsid w:val="00547111"/>
    <w:rsid w:val="0055384B"/>
    <w:rsid w:val="00560F1A"/>
    <w:rsid w:val="0056687D"/>
    <w:rsid w:val="00572615"/>
    <w:rsid w:val="005732FC"/>
    <w:rsid w:val="005808D4"/>
    <w:rsid w:val="00583630"/>
    <w:rsid w:val="0059007C"/>
    <w:rsid w:val="00592D74"/>
    <w:rsid w:val="005A46EA"/>
    <w:rsid w:val="005C31D7"/>
    <w:rsid w:val="005C53EE"/>
    <w:rsid w:val="005E0E0A"/>
    <w:rsid w:val="005E2C44"/>
    <w:rsid w:val="005F23E3"/>
    <w:rsid w:val="005F2F2D"/>
    <w:rsid w:val="00604A6E"/>
    <w:rsid w:val="0060503C"/>
    <w:rsid w:val="006160FF"/>
    <w:rsid w:val="00621188"/>
    <w:rsid w:val="006257ED"/>
    <w:rsid w:val="00630BB5"/>
    <w:rsid w:val="00647093"/>
    <w:rsid w:val="00656514"/>
    <w:rsid w:val="006667EF"/>
    <w:rsid w:val="00667254"/>
    <w:rsid w:val="006827F4"/>
    <w:rsid w:val="006856AB"/>
    <w:rsid w:val="00695808"/>
    <w:rsid w:val="006A60FF"/>
    <w:rsid w:val="006B46FB"/>
    <w:rsid w:val="006B74DE"/>
    <w:rsid w:val="006D40AE"/>
    <w:rsid w:val="006E01D3"/>
    <w:rsid w:val="006E174A"/>
    <w:rsid w:val="006E21FB"/>
    <w:rsid w:val="006F4EEC"/>
    <w:rsid w:val="00704D90"/>
    <w:rsid w:val="00713820"/>
    <w:rsid w:val="00717094"/>
    <w:rsid w:val="0072490C"/>
    <w:rsid w:val="007403E7"/>
    <w:rsid w:val="00744CA0"/>
    <w:rsid w:val="00747E68"/>
    <w:rsid w:val="007541D6"/>
    <w:rsid w:val="00754559"/>
    <w:rsid w:val="00755099"/>
    <w:rsid w:val="00763C81"/>
    <w:rsid w:val="00764E94"/>
    <w:rsid w:val="00771514"/>
    <w:rsid w:val="0077269E"/>
    <w:rsid w:val="0077778B"/>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F458A"/>
    <w:rsid w:val="007F4F3D"/>
    <w:rsid w:val="007F7259"/>
    <w:rsid w:val="00801BF1"/>
    <w:rsid w:val="008040A8"/>
    <w:rsid w:val="008050AF"/>
    <w:rsid w:val="00816E40"/>
    <w:rsid w:val="00820B3D"/>
    <w:rsid w:val="008218E6"/>
    <w:rsid w:val="00826F75"/>
    <w:rsid w:val="008279FA"/>
    <w:rsid w:val="00832D92"/>
    <w:rsid w:val="008410C4"/>
    <w:rsid w:val="00844F63"/>
    <w:rsid w:val="008461B4"/>
    <w:rsid w:val="008545D3"/>
    <w:rsid w:val="00855424"/>
    <w:rsid w:val="00857731"/>
    <w:rsid w:val="008604F2"/>
    <w:rsid w:val="008626E7"/>
    <w:rsid w:val="00870EE7"/>
    <w:rsid w:val="008714C1"/>
    <w:rsid w:val="0087172C"/>
    <w:rsid w:val="008843C8"/>
    <w:rsid w:val="008863B9"/>
    <w:rsid w:val="00893B9A"/>
    <w:rsid w:val="008A45A6"/>
    <w:rsid w:val="008A5AB5"/>
    <w:rsid w:val="008B5045"/>
    <w:rsid w:val="008B5AAF"/>
    <w:rsid w:val="008B5CB0"/>
    <w:rsid w:val="008C34EF"/>
    <w:rsid w:val="008C6498"/>
    <w:rsid w:val="008C77FD"/>
    <w:rsid w:val="008F2698"/>
    <w:rsid w:val="008F686C"/>
    <w:rsid w:val="008F6D39"/>
    <w:rsid w:val="008F7CEF"/>
    <w:rsid w:val="009148DE"/>
    <w:rsid w:val="00924351"/>
    <w:rsid w:val="009331AB"/>
    <w:rsid w:val="00934A90"/>
    <w:rsid w:val="00937DE6"/>
    <w:rsid w:val="00941E30"/>
    <w:rsid w:val="00942789"/>
    <w:rsid w:val="0095262B"/>
    <w:rsid w:val="00954349"/>
    <w:rsid w:val="0095435D"/>
    <w:rsid w:val="00963853"/>
    <w:rsid w:val="00963993"/>
    <w:rsid w:val="009760C1"/>
    <w:rsid w:val="009777D9"/>
    <w:rsid w:val="00991A5B"/>
    <w:rsid w:val="00991B88"/>
    <w:rsid w:val="00991BCC"/>
    <w:rsid w:val="009A427D"/>
    <w:rsid w:val="009A5753"/>
    <w:rsid w:val="009A579D"/>
    <w:rsid w:val="009A662E"/>
    <w:rsid w:val="009B0A5B"/>
    <w:rsid w:val="009B141D"/>
    <w:rsid w:val="009C146F"/>
    <w:rsid w:val="009C7D9E"/>
    <w:rsid w:val="009D09A0"/>
    <w:rsid w:val="009D3BD9"/>
    <w:rsid w:val="009D7278"/>
    <w:rsid w:val="009E219F"/>
    <w:rsid w:val="009E3297"/>
    <w:rsid w:val="009E6542"/>
    <w:rsid w:val="009F560A"/>
    <w:rsid w:val="009F734F"/>
    <w:rsid w:val="00A02667"/>
    <w:rsid w:val="00A10485"/>
    <w:rsid w:val="00A13537"/>
    <w:rsid w:val="00A246B6"/>
    <w:rsid w:val="00A3043A"/>
    <w:rsid w:val="00A433F0"/>
    <w:rsid w:val="00A47E70"/>
    <w:rsid w:val="00A50CF0"/>
    <w:rsid w:val="00A62CBD"/>
    <w:rsid w:val="00A64382"/>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1CD8"/>
    <w:rsid w:val="00AD3D0F"/>
    <w:rsid w:val="00AE01F0"/>
    <w:rsid w:val="00AE34F1"/>
    <w:rsid w:val="00AE39DA"/>
    <w:rsid w:val="00AE4BC2"/>
    <w:rsid w:val="00B133B5"/>
    <w:rsid w:val="00B173ED"/>
    <w:rsid w:val="00B20FBD"/>
    <w:rsid w:val="00B258BB"/>
    <w:rsid w:val="00B3796E"/>
    <w:rsid w:val="00B4255E"/>
    <w:rsid w:val="00B426C1"/>
    <w:rsid w:val="00B53512"/>
    <w:rsid w:val="00B55473"/>
    <w:rsid w:val="00B67B97"/>
    <w:rsid w:val="00B701B4"/>
    <w:rsid w:val="00B72019"/>
    <w:rsid w:val="00B80B2D"/>
    <w:rsid w:val="00B820DF"/>
    <w:rsid w:val="00B83431"/>
    <w:rsid w:val="00B94C99"/>
    <w:rsid w:val="00B968C8"/>
    <w:rsid w:val="00BA3EC5"/>
    <w:rsid w:val="00BA51D9"/>
    <w:rsid w:val="00BB1045"/>
    <w:rsid w:val="00BB5DFC"/>
    <w:rsid w:val="00BB7DDE"/>
    <w:rsid w:val="00BC1D27"/>
    <w:rsid w:val="00BC4594"/>
    <w:rsid w:val="00BC4C03"/>
    <w:rsid w:val="00BD06D1"/>
    <w:rsid w:val="00BD183F"/>
    <w:rsid w:val="00BD279D"/>
    <w:rsid w:val="00BD42BD"/>
    <w:rsid w:val="00BD63BA"/>
    <w:rsid w:val="00BD6BB8"/>
    <w:rsid w:val="00BD6D16"/>
    <w:rsid w:val="00BD743A"/>
    <w:rsid w:val="00BE5FDB"/>
    <w:rsid w:val="00BF099D"/>
    <w:rsid w:val="00BF325E"/>
    <w:rsid w:val="00C0073E"/>
    <w:rsid w:val="00C01644"/>
    <w:rsid w:val="00C01F01"/>
    <w:rsid w:val="00C113B1"/>
    <w:rsid w:val="00C13BE2"/>
    <w:rsid w:val="00C1487E"/>
    <w:rsid w:val="00C35BE6"/>
    <w:rsid w:val="00C44BD7"/>
    <w:rsid w:val="00C44C4A"/>
    <w:rsid w:val="00C4579A"/>
    <w:rsid w:val="00C53C32"/>
    <w:rsid w:val="00C571D9"/>
    <w:rsid w:val="00C66BA2"/>
    <w:rsid w:val="00C67ACD"/>
    <w:rsid w:val="00C71692"/>
    <w:rsid w:val="00C810DD"/>
    <w:rsid w:val="00C936B1"/>
    <w:rsid w:val="00C942ED"/>
    <w:rsid w:val="00C95985"/>
    <w:rsid w:val="00CA3DAE"/>
    <w:rsid w:val="00CC10DA"/>
    <w:rsid w:val="00CC13C8"/>
    <w:rsid w:val="00CC2A98"/>
    <w:rsid w:val="00CC32EF"/>
    <w:rsid w:val="00CC5026"/>
    <w:rsid w:val="00CC66BC"/>
    <w:rsid w:val="00CC68D0"/>
    <w:rsid w:val="00CD5649"/>
    <w:rsid w:val="00CF1C20"/>
    <w:rsid w:val="00D00A3F"/>
    <w:rsid w:val="00D01B08"/>
    <w:rsid w:val="00D03F9A"/>
    <w:rsid w:val="00D06D51"/>
    <w:rsid w:val="00D20319"/>
    <w:rsid w:val="00D23C4C"/>
    <w:rsid w:val="00D24991"/>
    <w:rsid w:val="00D25534"/>
    <w:rsid w:val="00D50255"/>
    <w:rsid w:val="00D530F2"/>
    <w:rsid w:val="00D566AA"/>
    <w:rsid w:val="00D57522"/>
    <w:rsid w:val="00D57C39"/>
    <w:rsid w:val="00D57E30"/>
    <w:rsid w:val="00D57F0D"/>
    <w:rsid w:val="00D65DB9"/>
    <w:rsid w:val="00D66520"/>
    <w:rsid w:val="00D72A06"/>
    <w:rsid w:val="00D80033"/>
    <w:rsid w:val="00D835EC"/>
    <w:rsid w:val="00D85130"/>
    <w:rsid w:val="00D863A8"/>
    <w:rsid w:val="00D916E1"/>
    <w:rsid w:val="00D94256"/>
    <w:rsid w:val="00DA1E55"/>
    <w:rsid w:val="00DA2965"/>
    <w:rsid w:val="00DB0548"/>
    <w:rsid w:val="00DB5469"/>
    <w:rsid w:val="00DC08FF"/>
    <w:rsid w:val="00DC0E7B"/>
    <w:rsid w:val="00DD47D3"/>
    <w:rsid w:val="00DE34CF"/>
    <w:rsid w:val="00DE3566"/>
    <w:rsid w:val="00DF123A"/>
    <w:rsid w:val="00E056C9"/>
    <w:rsid w:val="00E13F3D"/>
    <w:rsid w:val="00E212D1"/>
    <w:rsid w:val="00E34898"/>
    <w:rsid w:val="00E50169"/>
    <w:rsid w:val="00E5491E"/>
    <w:rsid w:val="00E72E6A"/>
    <w:rsid w:val="00E762E5"/>
    <w:rsid w:val="00E83DBE"/>
    <w:rsid w:val="00E84B33"/>
    <w:rsid w:val="00E92299"/>
    <w:rsid w:val="00EA228A"/>
    <w:rsid w:val="00EA56AB"/>
    <w:rsid w:val="00EB09B7"/>
    <w:rsid w:val="00EB267B"/>
    <w:rsid w:val="00EC1820"/>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40FD6"/>
    <w:rsid w:val="00F479B6"/>
    <w:rsid w:val="00F91D4A"/>
    <w:rsid w:val="00F93B13"/>
    <w:rsid w:val="00F9424F"/>
    <w:rsid w:val="00FA1960"/>
    <w:rsid w:val="00FA231D"/>
    <w:rsid w:val="00FB312A"/>
    <w:rsid w:val="00FB5456"/>
    <w:rsid w:val="00FB6386"/>
    <w:rsid w:val="00FC1440"/>
    <w:rsid w:val="00FD01D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FC20D-81CB-432F-B38D-83F4D46E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12</Pages>
  <Words>5241</Words>
  <Characters>29880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181</cp:revision>
  <cp:lastPrinted>1900-01-01T00:00:00Z</cp:lastPrinted>
  <dcterms:created xsi:type="dcterms:W3CDTF">2022-01-27T04:19:00Z</dcterms:created>
  <dcterms:modified xsi:type="dcterms:W3CDTF">2022-04-25T16:50:00Z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